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6FC5D418"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2D2468">
        <w:rPr>
          <w:b/>
          <w:noProof/>
          <w:sz w:val="24"/>
        </w:rPr>
        <w:t>5290</w:t>
      </w:r>
    </w:p>
    <w:p w14:paraId="4F7B8CC8" w14:textId="0632068E"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87ED1B4" w:rsidR="008E422C" w:rsidRPr="00410371" w:rsidRDefault="008E422C" w:rsidP="008E422C">
            <w:pPr>
              <w:pStyle w:val="CRCoverPage"/>
              <w:spacing w:after="0"/>
              <w:jc w:val="right"/>
              <w:rPr>
                <w:b/>
                <w:noProof/>
                <w:sz w:val="28"/>
              </w:rPr>
            </w:pPr>
            <w:r>
              <w:rPr>
                <w:b/>
                <w:noProof/>
                <w:sz w:val="28"/>
              </w:rPr>
              <w:t>29.500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4202F49F" w:rsidR="008E422C" w:rsidRPr="00410371" w:rsidRDefault="002D2468" w:rsidP="008E422C">
            <w:pPr>
              <w:pStyle w:val="CRCoverPage"/>
              <w:spacing w:after="0"/>
              <w:rPr>
                <w:noProof/>
              </w:rPr>
            </w:pPr>
            <w:r>
              <w:rPr>
                <w:b/>
                <w:noProof/>
                <w:sz w:val="28"/>
              </w:rPr>
              <w:t>0284</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86E6F61" w:rsidR="008E422C" w:rsidRPr="00410371" w:rsidRDefault="008E422C"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4152DEF" w:rsidR="008E422C" w:rsidRPr="00410371" w:rsidRDefault="008E422C" w:rsidP="008E422C">
            <w:pPr>
              <w:pStyle w:val="CRCoverPage"/>
              <w:spacing w:after="0"/>
              <w:jc w:val="center"/>
              <w:rPr>
                <w:noProof/>
                <w:sz w:val="28"/>
              </w:rPr>
            </w:pPr>
            <w:r>
              <w:rPr>
                <w:b/>
                <w:noProof/>
                <w:sz w:val="28"/>
              </w:rPr>
              <w:t>17.4.0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7F76EB4" w:rsidR="001E41F3" w:rsidRDefault="008E422C">
            <w:pPr>
              <w:pStyle w:val="CRCoverPage"/>
              <w:spacing w:after="0"/>
              <w:ind w:left="100"/>
              <w:rPr>
                <w:noProof/>
              </w:rPr>
            </w:pPr>
            <w:r>
              <w:rPr>
                <w:noProof/>
              </w:rPr>
              <w:t>NF Peer Informaiton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08E9A88"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8E422C">
              <w:rPr>
                <w:noProof/>
              </w:rPr>
              <w:t>9</w:t>
            </w:r>
            <w:r w:rsidR="00EA1048">
              <w:rPr>
                <w:noProof/>
              </w:rPr>
              <w:t>-</w:t>
            </w:r>
            <w:r w:rsidR="008E422C">
              <w:rPr>
                <w:noProof/>
              </w:rPr>
              <w:t>02</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3CFF79F" w:rsidR="001E41F3" w:rsidRDefault="00DC05B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83F51" w14:textId="77777777" w:rsidR="00415442" w:rsidRPr="0013488D" w:rsidRDefault="00415442" w:rsidP="00415442">
            <w:pPr>
              <w:pStyle w:val="CRCoverPage"/>
              <w:ind w:left="100"/>
              <w:rPr>
                <w:rStyle w:val="IvDbodytextChar"/>
                <w:iCs/>
                <w:sz w:val="20"/>
              </w:rPr>
            </w:pPr>
            <w:r w:rsidRPr="0013488D">
              <w:rPr>
                <w:rStyle w:val="IvDbodytextChar"/>
                <w:iCs/>
                <w:sz w:val="20"/>
              </w:rPr>
              <w:t>In real network deployments, there are requirement to monitor traffic between certain Network entities. I.e., to filter the traffics between two specified network entities and apply extra business logics like troubleshooting, performance measurement, etc.</w:t>
            </w:r>
          </w:p>
          <w:p w14:paraId="0471BBFF" w14:textId="77777777" w:rsidR="00415442" w:rsidRPr="0013488D" w:rsidRDefault="00415442" w:rsidP="00415442">
            <w:pPr>
              <w:pStyle w:val="CRCoverPage"/>
              <w:ind w:left="100"/>
              <w:rPr>
                <w:rStyle w:val="IvDbodytextChar"/>
                <w:iCs/>
                <w:sz w:val="20"/>
              </w:rPr>
            </w:pPr>
            <w:r w:rsidRPr="0013488D">
              <w:rPr>
                <w:rStyle w:val="IvDbodytextChar"/>
                <w:iCs/>
                <w:sz w:val="20"/>
              </w:rPr>
              <w:t>In legacy networks, the communications model between network entities mainly based on bi-directional connection. Traffic probe can be applied with the address information of the two ends of the connection, e.g., IP addresses and port numbers of two ends of a TCP/UDP connections, or the originator and terminator of the diameter path.</w:t>
            </w:r>
          </w:p>
          <w:p w14:paraId="1A45E77C" w14:textId="77777777" w:rsidR="00415442" w:rsidRPr="0013488D" w:rsidRDefault="00415442" w:rsidP="00415442">
            <w:pPr>
              <w:pStyle w:val="CRCoverPage"/>
              <w:ind w:left="100"/>
              <w:rPr>
                <w:rStyle w:val="IvDbodytextChar"/>
                <w:iCs/>
                <w:sz w:val="20"/>
              </w:rPr>
            </w:pPr>
            <w:r w:rsidRPr="0013488D">
              <w:rPr>
                <w:rStyle w:val="IvDbodytextChar"/>
                <w:iCs/>
                <w:sz w:val="20"/>
              </w:rPr>
              <w:t>in 5GC Service Based Architecture, the traffic probe with address information cannot be used due to following reasons:</w:t>
            </w:r>
          </w:p>
          <w:p w14:paraId="06CE2E6A" w14:textId="77777777" w:rsidR="00415442" w:rsidRPr="0013488D" w:rsidRDefault="00415442" w:rsidP="00415442">
            <w:pPr>
              <w:pStyle w:val="CRCoverPage"/>
              <w:ind w:left="100"/>
              <w:rPr>
                <w:rStyle w:val="IvDbodytextChar"/>
                <w:iCs/>
                <w:sz w:val="20"/>
              </w:rPr>
            </w:pPr>
            <w:r w:rsidRPr="0013488D">
              <w:rPr>
                <w:rStyle w:val="IvDbodytextChar"/>
                <w:iCs/>
                <w:sz w:val="20"/>
              </w:rPr>
              <w:t>1/ HTTP is one direction connection with request/response traffic model, communication between two NFs usually use multiple HTTP connections with HTTP client/server pairs. e.g., on N11 interface, AMF invokes SMF PDU session service where SMF act as HTTP server (AMF create HTTP connection towards SMF) and at the same time SMF invoke AMF Communication services (SMF create HTTP connection towards the AMF).</w:t>
            </w:r>
          </w:p>
          <w:p w14:paraId="2ED73E2E" w14:textId="77777777" w:rsidR="00415442" w:rsidRPr="0013488D" w:rsidRDefault="00415442" w:rsidP="00415442">
            <w:pPr>
              <w:pStyle w:val="CRCoverPage"/>
              <w:ind w:left="100"/>
              <w:rPr>
                <w:rStyle w:val="IvDbodytextChar"/>
                <w:iCs/>
                <w:sz w:val="20"/>
              </w:rPr>
            </w:pPr>
            <w:r w:rsidRPr="0013488D">
              <w:rPr>
                <w:rStyle w:val="IvDbodytextChar"/>
                <w:iCs/>
                <w:sz w:val="20"/>
              </w:rPr>
              <w:t>2/ One NF may consume multiple services on another NF, which are exposed on different service access points with different IP address/port numbers. e.g., SMF invokes AMF Communication Service, Event Exposure Service as well as Mobile Terminating service.</w:t>
            </w:r>
          </w:p>
          <w:p w14:paraId="1279340D" w14:textId="2E433799" w:rsidR="00415442" w:rsidRDefault="00415442" w:rsidP="00415442">
            <w:pPr>
              <w:pStyle w:val="CRCoverPage"/>
              <w:ind w:left="100"/>
              <w:rPr>
                <w:rStyle w:val="IvDbodytextChar"/>
                <w:iCs/>
                <w:sz w:val="20"/>
              </w:rPr>
            </w:pPr>
            <w:r w:rsidRPr="0013488D">
              <w:rPr>
                <w:rStyle w:val="IvDbodytextChar"/>
                <w:iCs/>
                <w:sz w:val="20"/>
              </w:rPr>
              <w:t xml:space="preserve">3/ For redundancy, </w:t>
            </w:r>
            <w:r w:rsidR="00CE6EEA" w:rsidRPr="00CE6EEA">
              <w:rPr>
                <w:rStyle w:val="IvDbodytextChar"/>
                <w:iCs/>
                <w:sz w:val="20"/>
              </w:rPr>
              <w:t>message priority handling</w:t>
            </w:r>
            <w:r w:rsidRPr="0013488D">
              <w:rPr>
                <w:rStyle w:val="IvDbodytextChar"/>
                <w:iCs/>
                <w:sz w:val="20"/>
              </w:rPr>
              <w:t>, even for the same service, multiple HTTP connections will be established between two NFs to transport normal traffics. Furthermore, for HTTP/2 stream ID exhaustion issue, new HTTP connection may be created at any time to replace old HTTP connection.</w:t>
            </w:r>
          </w:p>
          <w:p w14:paraId="2BE220EA" w14:textId="4ECE8B66" w:rsidR="00C47216" w:rsidRPr="006A74C0" w:rsidRDefault="00415442" w:rsidP="00415442">
            <w:pPr>
              <w:pStyle w:val="CRCoverPage"/>
              <w:spacing w:after="0"/>
              <w:ind w:left="100"/>
              <w:rPr>
                <w:rStyle w:val="IvDbodytextChar"/>
                <w:rFonts w:cs="Times New Roman"/>
                <w:noProof/>
                <w:spacing w:val="0"/>
                <w:sz w:val="20"/>
              </w:rPr>
            </w:pPr>
            <w:r w:rsidRPr="00EA58D0">
              <w:rPr>
                <w:rStyle w:val="IvDbodytextChar"/>
                <w:iCs/>
                <w:sz w:val="20"/>
              </w:rPr>
              <w:t>It is propose</w:t>
            </w:r>
            <w:r>
              <w:rPr>
                <w:rStyle w:val="IvDbodytextChar"/>
                <w:iCs/>
                <w:sz w:val="20"/>
              </w:rPr>
              <w:t>d</w:t>
            </w:r>
            <w:r w:rsidRPr="00EA58D0">
              <w:rPr>
                <w:rStyle w:val="IvDbodytextChar"/>
                <w:iCs/>
                <w:sz w:val="20"/>
              </w:rPr>
              <w:t xml:space="preserve"> to include the NF Peer information in </w:t>
            </w:r>
            <w:r>
              <w:rPr>
                <w:rStyle w:val="IvDbodytextChar"/>
                <w:iCs/>
                <w:sz w:val="20"/>
              </w:rPr>
              <w:t xml:space="preserve">new HTTP header in </w:t>
            </w:r>
            <w:r w:rsidRPr="00EA58D0">
              <w:rPr>
                <w:rStyle w:val="IvDbodytextChar"/>
                <w:iCs/>
                <w:sz w:val="20"/>
              </w:rPr>
              <w:t>the SBI request/response to allow traffic probing.</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6A3F455" w14:textId="77777777" w:rsidR="000007B9" w:rsidRDefault="007F2375" w:rsidP="006B4735">
            <w:pPr>
              <w:pStyle w:val="CRCoverPage"/>
              <w:spacing w:after="0"/>
              <w:ind w:left="100"/>
              <w:rPr>
                <w:noProof/>
                <w:lang w:val="en-US"/>
              </w:rPr>
            </w:pPr>
            <w:r>
              <w:rPr>
                <w:noProof/>
                <w:lang w:val="en-US"/>
              </w:rPr>
              <w:t xml:space="preserve">1/ Specify </w:t>
            </w:r>
            <w:r w:rsidR="006029D5">
              <w:rPr>
                <w:noProof/>
                <w:lang w:val="en-US"/>
              </w:rPr>
              <w:t>new HTTP header</w:t>
            </w:r>
          </w:p>
          <w:p w14:paraId="702E78A4" w14:textId="77777777" w:rsidR="006029D5" w:rsidRDefault="006029D5" w:rsidP="006B4735">
            <w:pPr>
              <w:pStyle w:val="CRCoverPage"/>
              <w:spacing w:after="0"/>
              <w:ind w:left="100"/>
              <w:rPr>
                <w:noProof/>
                <w:lang w:val="en-US"/>
              </w:rPr>
            </w:pPr>
          </w:p>
          <w:p w14:paraId="784E5B88" w14:textId="77777777" w:rsidR="006029D5" w:rsidRDefault="006029D5" w:rsidP="006B4735">
            <w:pPr>
              <w:pStyle w:val="CRCoverPage"/>
              <w:spacing w:after="0"/>
              <w:ind w:left="100"/>
              <w:rPr>
                <w:noProof/>
                <w:lang w:val="en-US"/>
              </w:rPr>
            </w:pPr>
            <w:r>
              <w:rPr>
                <w:noProof/>
                <w:lang w:val="en-US"/>
              </w:rPr>
              <w:t>2/ Define syntax of the new HTTP header</w:t>
            </w:r>
          </w:p>
          <w:p w14:paraId="1AB8AC87" w14:textId="77777777" w:rsidR="006029D5" w:rsidRDefault="006029D5" w:rsidP="006B4735">
            <w:pPr>
              <w:pStyle w:val="CRCoverPage"/>
              <w:spacing w:after="0"/>
              <w:ind w:left="100"/>
              <w:rPr>
                <w:noProof/>
                <w:lang w:val="en-US"/>
              </w:rPr>
            </w:pPr>
          </w:p>
          <w:p w14:paraId="79463C73" w14:textId="702FCDA9" w:rsidR="006029D5" w:rsidRPr="00790652" w:rsidRDefault="006029D5" w:rsidP="006B4735">
            <w:pPr>
              <w:pStyle w:val="CRCoverPage"/>
              <w:spacing w:after="0"/>
              <w:ind w:left="100"/>
              <w:rPr>
                <w:noProof/>
                <w:lang w:val="en-US"/>
              </w:rPr>
            </w:pPr>
            <w:r>
              <w:rPr>
                <w:noProof/>
                <w:lang w:val="en-US"/>
              </w:rPr>
              <w:t>3/ Describe the mechanism of SBI message correlation using NF Peer Informat</w:t>
            </w:r>
            <w:r w:rsidR="008661E2">
              <w:rPr>
                <w:noProof/>
                <w:lang w:val="en-US"/>
              </w:rPr>
              <w:t>i</w:t>
            </w:r>
            <w:r>
              <w:rPr>
                <w:noProof/>
                <w:lang w:val="en-US"/>
              </w:rPr>
              <w:t>on.</w:t>
            </w: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45300BC" w:rsidR="00EA4BCB" w:rsidRDefault="000D0F1B" w:rsidP="00146B52">
            <w:pPr>
              <w:pStyle w:val="CRCoverPage"/>
              <w:spacing w:after="0"/>
              <w:ind w:left="100"/>
              <w:rPr>
                <w:noProof/>
              </w:rPr>
            </w:pPr>
            <w:r>
              <w:rPr>
                <w:noProof/>
              </w:rPr>
              <w:t>Traffic Probing between NF instances not possible.</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0BD1736" w:rsidR="001E41F3" w:rsidRDefault="0015328F">
            <w:pPr>
              <w:pStyle w:val="CRCoverPage"/>
              <w:spacing w:after="0"/>
              <w:ind w:left="100"/>
              <w:rPr>
                <w:noProof/>
              </w:rPr>
            </w:pPr>
            <w:r>
              <w:rPr>
                <w:noProof/>
              </w:rPr>
              <w:t>5.</w:t>
            </w:r>
            <w:r w:rsidR="006B4735">
              <w:rPr>
                <w:noProof/>
              </w:rPr>
              <w:t>2</w:t>
            </w:r>
            <w:r>
              <w:rPr>
                <w:noProof/>
              </w:rPr>
              <w:t>.</w:t>
            </w:r>
            <w:r w:rsidR="006B4735">
              <w:rPr>
                <w:noProof/>
              </w:rPr>
              <w:t>3</w:t>
            </w:r>
            <w:r>
              <w:rPr>
                <w:noProof/>
              </w:rPr>
              <w:t>.</w:t>
            </w:r>
            <w:r w:rsidR="006B4735">
              <w:rPr>
                <w:noProof/>
              </w:rPr>
              <w:t>3</w:t>
            </w:r>
            <w:r>
              <w:rPr>
                <w:noProof/>
              </w:rPr>
              <w:t>.</w:t>
            </w:r>
            <w:r w:rsidR="006B4735">
              <w:rPr>
                <w:noProof/>
              </w:rPr>
              <w:t>1, 5.2.3.3.x(New), 6.</w:t>
            </w:r>
            <w:r w:rsidR="00D724EA">
              <w:rPr>
                <w:noProof/>
              </w:rPr>
              <w:t>13.</w:t>
            </w:r>
            <w:r w:rsidR="006B4735">
              <w:rPr>
                <w:noProof/>
              </w:rPr>
              <w:t>x(New)</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364DBE9" w:rsidR="005015B5" w:rsidRDefault="005015B5"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3A2D3E70" w14:textId="77777777" w:rsidR="007717FC" w:rsidRPr="00D1205D" w:rsidRDefault="007717FC" w:rsidP="007717FC">
      <w:pPr>
        <w:pStyle w:val="Heading5"/>
        <w:rPr>
          <w:lang w:eastAsia="zh-CN"/>
        </w:rPr>
      </w:pPr>
      <w:bookmarkStart w:id="3" w:name="_Toc74138849"/>
      <w:bookmarkStart w:id="4" w:name="_Toc24925847"/>
      <w:bookmarkStart w:id="5" w:name="_Toc24926025"/>
      <w:bookmarkStart w:id="6" w:name="_Toc24926201"/>
      <w:bookmarkStart w:id="7" w:name="_Toc33964061"/>
      <w:bookmarkStart w:id="8" w:name="_Toc33980815"/>
      <w:bookmarkStart w:id="9" w:name="_Toc36462616"/>
      <w:bookmarkStart w:id="10" w:name="_Toc36462812"/>
      <w:bookmarkStart w:id="11" w:name="_Toc43026056"/>
      <w:bookmarkStart w:id="12" w:name="_Toc49763590"/>
      <w:bookmarkStart w:id="13" w:name="_Toc56754286"/>
      <w:bookmarkStart w:id="14" w:name="_Toc70341447"/>
      <w:bookmarkStart w:id="15" w:name="_Hlk71209512"/>
      <w:bookmarkStart w:id="16" w:name="_Toc73298581"/>
      <w:bookmarkStart w:id="17" w:name="_Toc67731165"/>
      <w:bookmarkStart w:id="18" w:name="_Toc11338410"/>
      <w:bookmarkStart w:id="19" w:name="_Toc27585018"/>
      <w:bookmarkStart w:id="20" w:name="_Toc36456964"/>
      <w:bookmarkStart w:id="21" w:name="_Toc45027847"/>
      <w:bookmarkStart w:id="22" w:name="_Toc45028682"/>
      <w:bookmarkStart w:id="23" w:name="_Toc58582908"/>
      <w:r w:rsidRPr="00D1205D">
        <w:t>5.2.3.3.1</w:t>
      </w:r>
      <w:r w:rsidRPr="00D1205D">
        <w:tab/>
        <w:t>General</w:t>
      </w:r>
      <w:bookmarkEnd w:id="3"/>
    </w:p>
    <w:p w14:paraId="74C116FE" w14:textId="77777777" w:rsidR="007717FC" w:rsidRPr="00D1205D" w:rsidRDefault="007717FC" w:rsidP="007717FC">
      <w:r w:rsidRPr="00D1205D">
        <w:t>The 3GPP NF Services may support the HTTP custom headers specified in Table 5.2.3.3-1 below. A description of each custom header and the normative requirements on when to include them are also provided in Table 5.2.3.3-1.</w:t>
      </w:r>
    </w:p>
    <w:p w14:paraId="2E9BF2FA" w14:textId="77777777" w:rsidR="007717FC" w:rsidRPr="00D1205D" w:rsidRDefault="007717FC" w:rsidP="007717FC">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717FC" w:rsidRPr="00D1205D" w14:paraId="733A75E0" w14:textId="77777777" w:rsidTr="00DC5CAE">
        <w:trPr>
          <w:cantSplit/>
        </w:trPr>
        <w:tc>
          <w:tcPr>
            <w:tcW w:w="2410" w:type="dxa"/>
            <w:shd w:val="clear" w:color="auto" w:fill="E0E0E0"/>
          </w:tcPr>
          <w:p w14:paraId="2FC53F75" w14:textId="77777777" w:rsidR="007717FC" w:rsidRPr="00D1205D" w:rsidRDefault="007717FC" w:rsidP="00DC5CAE">
            <w:pPr>
              <w:pStyle w:val="TAH"/>
            </w:pPr>
            <w:r w:rsidRPr="00D1205D">
              <w:t>Name</w:t>
            </w:r>
          </w:p>
        </w:tc>
        <w:tc>
          <w:tcPr>
            <w:tcW w:w="1985" w:type="dxa"/>
            <w:shd w:val="clear" w:color="auto" w:fill="E0E0E0"/>
          </w:tcPr>
          <w:p w14:paraId="3D202ECA" w14:textId="77777777" w:rsidR="007717FC" w:rsidRPr="00D1205D" w:rsidRDefault="007717FC" w:rsidP="00DC5CAE">
            <w:pPr>
              <w:pStyle w:val="TAH"/>
            </w:pPr>
            <w:r w:rsidRPr="00D1205D">
              <w:t>Reference</w:t>
            </w:r>
          </w:p>
        </w:tc>
        <w:tc>
          <w:tcPr>
            <w:tcW w:w="5386" w:type="dxa"/>
            <w:shd w:val="clear" w:color="auto" w:fill="E0E0E0"/>
          </w:tcPr>
          <w:p w14:paraId="16AFD992" w14:textId="77777777" w:rsidR="007717FC" w:rsidRPr="00D1205D" w:rsidRDefault="007717FC" w:rsidP="00DC5CAE">
            <w:pPr>
              <w:pStyle w:val="TAH"/>
              <w:rPr>
                <w:rFonts w:eastAsia="Batang"/>
                <w:lang w:eastAsia="ko-KR"/>
              </w:rPr>
            </w:pPr>
            <w:r w:rsidRPr="00D1205D">
              <w:t>Description</w:t>
            </w:r>
          </w:p>
        </w:tc>
      </w:tr>
      <w:tr w:rsidR="007717FC" w:rsidRPr="00D1205D" w14:paraId="39E9C93D" w14:textId="77777777" w:rsidTr="00DC5CAE">
        <w:trPr>
          <w:cantSplit/>
        </w:trPr>
        <w:tc>
          <w:tcPr>
            <w:tcW w:w="2410" w:type="dxa"/>
          </w:tcPr>
          <w:p w14:paraId="24C9094A" w14:textId="77777777" w:rsidR="007717FC" w:rsidRPr="00D1205D" w:rsidRDefault="007717FC" w:rsidP="00DC5CAE">
            <w:pPr>
              <w:pStyle w:val="TAL"/>
              <w:rPr>
                <w:lang w:eastAsia="zh-CN"/>
              </w:rPr>
            </w:pPr>
            <w:r w:rsidRPr="00D1205D">
              <w:rPr>
                <w:lang w:eastAsia="zh-CN"/>
              </w:rPr>
              <w:t>3gpp-Sbi-Sender-Timestamp</w:t>
            </w:r>
          </w:p>
        </w:tc>
        <w:tc>
          <w:tcPr>
            <w:tcW w:w="1985" w:type="dxa"/>
          </w:tcPr>
          <w:p w14:paraId="4F76198C" w14:textId="77777777" w:rsidR="007717FC" w:rsidRPr="00D1205D" w:rsidRDefault="007717FC" w:rsidP="00DC5CAE">
            <w:pPr>
              <w:pStyle w:val="TAL"/>
              <w:rPr>
                <w:lang w:eastAsia="zh-CN"/>
              </w:rPr>
            </w:pPr>
            <w:r w:rsidRPr="00D1205D">
              <w:rPr>
                <w:lang w:eastAsia="zh-CN"/>
              </w:rPr>
              <w:t>Clause 5.2.3.3.2</w:t>
            </w:r>
          </w:p>
        </w:tc>
        <w:tc>
          <w:tcPr>
            <w:tcW w:w="5386" w:type="dxa"/>
          </w:tcPr>
          <w:p w14:paraId="00BEFC82" w14:textId="77777777" w:rsidR="007717FC" w:rsidRPr="00D1205D" w:rsidRDefault="007717FC" w:rsidP="00DC5CAE">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7717FC" w:rsidRPr="00D1205D" w14:paraId="70BCA681" w14:textId="77777777" w:rsidTr="00DC5CAE">
        <w:trPr>
          <w:cantSplit/>
        </w:trPr>
        <w:tc>
          <w:tcPr>
            <w:tcW w:w="2410" w:type="dxa"/>
          </w:tcPr>
          <w:p w14:paraId="58DA03F9" w14:textId="77777777" w:rsidR="007717FC" w:rsidRPr="00D1205D" w:rsidRDefault="007717FC" w:rsidP="00DC5CAE">
            <w:pPr>
              <w:pStyle w:val="TAL"/>
              <w:rPr>
                <w:lang w:eastAsia="zh-CN"/>
              </w:rPr>
            </w:pPr>
            <w:r w:rsidRPr="00D1205D">
              <w:rPr>
                <w:lang w:eastAsia="zh-CN"/>
              </w:rPr>
              <w:t>3gpp-Sbi-Max-Rsp-Time</w:t>
            </w:r>
          </w:p>
        </w:tc>
        <w:tc>
          <w:tcPr>
            <w:tcW w:w="1985" w:type="dxa"/>
          </w:tcPr>
          <w:p w14:paraId="3ED75274" w14:textId="77777777" w:rsidR="007717FC" w:rsidRPr="00D1205D" w:rsidRDefault="007717FC" w:rsidP="00DC5CAE">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58314AA" w14:textId="77777777" w:rsidR="007717FC" w:rsidRPr="00D1205D" w:rsidRDefault="007717FC" w:rsidP="00DC5CAE">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7717FC" w:rsidRPr="00D1205D" w14:paraId="383875EE" w14:textId="77777777" w:rsidTr="00DC5CAE">
        <w:trPr>
          <w:cantSplit/>
        </w:trPr>
        <w:tc>
          <w:tcPr>
            <w:tcW w:w="2410" w:type="dxa"/>
          </w:tcPr>
          <w:p w14:paraId="104CA085" w14:textId="77777777" w:rsidR="007717FC" w:rsidRPr="00D1205D" w:rsidRDefault="007717FC" w:rsidP="00DC5CAE">
            <w:pPr>
              <w:pStyle w:val="TAL"/>
              <w:rPr>
                <w:lang w:eastAsia="zh-CN"/>
              </w:rPr>
            </w:pPr>
            <w:r w:rsidRPr="00D1205D">
              <w:rPr>
                <w:lang w:eastAsia="zh-CN"/>
              </w:rPr>
              <w:t>3gpp-Sbi-</w:t>
            </w:r>
            <w:r>
              <w:rPr>
                <w:lang w:eastAsia="zh-CN"/>
              </w:rPr>
              <w:t>Correlation-Info</w:t>
            </w:r>
          </w:p>
        </w:tc>
        <w:tc>
          <w:tcPr>
            <w:tcW w:w="1985" w:type="dxa"/>
          </w:tcPr>
          <w:p w14:paraId="66B6D951" w14:textId="77777777" w:rsidR="007717FC" w:rsidRPr="00D1205D" w:rsidRDefault="007717FC" w:rsidP="00DC5CAE">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0FBBF1D0" w14:textId="77777777" w:rsidR="007717FC" w:rsidRPr="00D1205D" w:rsidRDefault="007717FC" w:rsidP="00DC5CAE">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7717FC" w:rsidRPr="00D1205D" w14:paraId="1B0B9592" w14:textId="77777777" w:rsidTr="00DC5CAE">
        <w:trPr>
          <w:cantSplit/>
        </w:trPr>
        <w:tc>
          <w:tcPr>
            <w:tcW w:w="2410" w:type="dxa"/>
          </w:tcPr>
          <w:p w14:paraId="6910FC3B" w14:textId="77777777" w:rsidR="007717FC" w:rsidRPr="00D1205D" w:rsidRDefault="007717FC" w:rsidP="00DC5CAE">
            <w:pPr>
              <w:pStyle w:val="TAL"/>
              <w:rPr>
                <w:lang w:eastAsia="zh-CN"/>
              </w:rPr>
            </w:pPr>
            <w:r>
              <w:rPr>
                <w:lang w:eastAsia="zh-CN"/>
              </w:rPr>
              <w:t>3gpp-Sbi-Alternate-Chf-Id</w:t>
            </w:r>
          </w:p>
        </w:tc>
        <w:tc>
          <w:tcPr>
            <w:tcW w:w="1985" w:type="dxa"/>
          </w:tcPr>
          <w:p w14:paraId="4BA95C4B" w14:textId="77777777" w:rsidR="007717FC" w:rsidRPr="00D1205D" w:rsidRDefault="007717FC" w:rsidP="00DC5CAE">
            <w:pPr>
              <w:pStyle w:val="TAL"/>
              <w:rPr>
                <w:lang w:eastAsia="zh-CN"/>
              </w:rPr>
            </w:pPr>
            <w:r>
              <w:rPr>
                <w:lang w:eastAsia="zh-CN"/>
              </w:rPr>
              <w:t>Clause 5.2.3.3.5</w:t>
            </w:r>
          </w:p>
        </w:tc>
        <w:tc>
          <w:tcPr>
            <w:tcW w:w="5386" w:type="dxa"/>
          </w:tcPr>
          <w:p w14:paraId="3B468290" w14:textId="77777777" w:rsidR="007717FC" w:rsidRPr="00E57368" w:rsidRDefault="007717FC" w:rsidP="00DC5CAE">
            <w:pPr>
              <w:pStyle w:val="TAL"/>
              <w:rPr>
                <w:lang w:eastAsia="zh-CN"/>
              </w:rPr>
            </w:pPr>
            <w:r>
              <w:rPr>
                <w:lang w:eastAsia="zh-CN"/>
              </w:rPr>
              <w:t>This header may be used to indicate a primary or secondary CHF instance, e.g. when using indirect communication with delegated discovery. See clause 6.10.3.5.</w:t>
            </w:r>
          </w:p>
        </w:tc>
      </w:tr>
      <w:tr w:rsidR="007717FC" w:rsidRPr="00D1205D" w14:paraId="3A0FA407" w14:textId="77777777" w:rsidTr="00DC5CAE">
        <w:trPr>
          <w:cantSplit/>
        </w:trPr>
        <w:tc>
          <w:tcPr>
            <w:tcW w:w="2410" w:type="dxa"/>
          </w:tcPr>
          <w:p w14:paraId="2675D1EA" w14:textId="77777777" w:rsidR="007717FC" w:rsidRDefault="007717FC" w:rsidP="00DC5CAE">
            <w:pPr>
              <w:pStyle w:val="TAL"/>
              <w:rPr>
                <w:lang w:eastAsia="zh-CN"/>
              </w:rPr>
            </w:pPr>
            <w:r>
              <w:rPr>
                <w:lang w:eastAsia="zh-CN"/>
              </w:rPr>
              <w:t>3gpp-Sbi-Request-Info</w:t>
            </w:r>
          </w:p>
        </w:tc>
        <w:tc>
          <w:tcPr>
            <w:tcW w:w="1985" w:type="dxa"/>
          </w:tcPr>
          <w:p w14:paraId="1102C99D" w14:textId="77777777" w:rsidR="007717FC" w:rsidRDefault="007717FC" w:rsidP="00DC5CAE">
            <w:pPr>
              <w:pStyle w:val="TAL"/>
              <w:rPr>
                <w:lang w:eastAsia="zh-CN"/>
              </w:rPr>
            </w:pPr>
            <w:r>
              <w:rPr>
                <w:lang w:eastAsia="zh-CN"/>
              </w:rPr>
              <w:t>Clause 5.2.3.2.18</w:t>
            </w:r>
          </w:p>
        </w:tc>
        <w:tc>
          <w:tcPr>
            <w:tcW w:w="5386" w:type="dxa"/>
          </w:tcPr>
          <w:p w14:paraId="32FD4A14" w14:textId="77777777" w:rsidR="007717FC" w:rsidRDefault="007717FC" w:rsidP="00DC5CAE">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tc>
      </w:tr>
      <w:tr w:rsidR="007717FC" w:rsidRPr="00D1205D" w14:paraId="5AD0CF17" w14:textId="77777777" w:rsidTr="00DC5CAE">
        <w:trPr>
          <w:cantSplit/>
        </w:trPr>
        <w:tc>
          <w:tcPr>
            <w:tcW w:w="2410" w:type="dxa"/>
          </w:tcPr>
          <w:p w14:paraId="05147451" w14:textId="77777777" w:rsidR="007717FC" w:rsidRDefault="007717FC" w:rsidP="00DC5CAE">
            <w:pPr>
              <w:pStyle w:val="TAL"/>
              <w:rPr>
                <w:lang w:eastAsia="zh-CN"/>
              </w:rPr>
            </w:pPr>
            <w:r w:rsidRPr="00343C42">
              <w:rPr>
                <w:lang w:eastAsia="zh-CN"/>
              </w:rPr>
              <w:t>3gpp-Sbi-Notif-Accepted-Encoding</w:t>
            </w:r>
          </w:p>
        </w:tc>
        <w:tc>
          <w:tcPr>
            <w:tcW w:w="1985" w:type="dxa"/>
          </w:tcPr>
          <w:p w14:paraId="7CBEFDBF" w14:textId="77777777" w:rsidR="007717FC" w:rsidRDefault="007717FC" w:rsidP="00DC5CAE">
            <w:pPr>
              <w:pStyle w:val="TAL"/>
              <w:rPr>
                <w:lang w:eastAsia="zh-CN"/>
              </w:rPr>
            </w:pPr>
            <w:r>
              <w:rPr>
                <w:lang w:val="fr-FR" w:eastAsia="zh-CN"/>
              </w:rPr>
              <w:t>Clause 5.2.3.3.6</w:t>
            </w:r>
          </w:p>
        </w:tc>
        <w:tc>
          <w:tcPr>
            <w:tcW w:w="5386" w:type="dxa"/>
          </w:tcPr>
          <w:p w14:paraId="46197CAD" w14:textId="586F07FB" w:rsidR="007717FC" w:rsidRDefault="007717FC" w:rsidP="00DC5CAE">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w:t>
            </w:r>
            <w:del w:id="24" w:author="Ericsson - JL CT4#106e" w:date="2021-09-02T15:29:00Z">
              <w:r w:rsidRPr="00190868" w:rsidDel="007902A3">
                <w:rPr>
                  <w:lang w:eastAsia="zh-CN"/>
                </w:rPr>
                <w:delText>s</w:delText>
              </w:r>
            </w:del>
            <w:r w:rsidRPr="00190868">
              <w:rPr>
                <w:lang w:eastAsia="zh-CN"/>
              </w:rPr>
              <w:t>b</w:t>
            </w:r>
            <w:ins w:id="25" w:author="Ericsson - JL CT4#106e" w:date="2021-09-02T15:29:00Z">
              <w:r w:rsidR="007902A3">
                <w:rPr>
                  <w:lang w:eastAsia="zh-CN"/>
                </w:rPr>
                <w:t>s</w:t>
              </w:r>
            </w:ins>
            <w:r w:rsidRPr="00190868">
              <w:rPr>
                <w:lang w:eastAsia="zh-CN"/>
              </w:rPr>
              <w:t xml:space="preserve">criptions data conveyed by </w:t>
            </w:r>
            <w:r>
              <w:rPr>
                <w:lang w:eastAsia="zh-CN"/>
              </w:rPr>
              <w:t xml:space="preserve">the HTTP request in which the header is included. See clause 6.9.2.1. </w:t>
            </w:r>
          </w:p>
        </w:tc>
      </w:tr>
      <w:tr w:rsidR="007717FC" w:rsidRPr="00D1205D" w14:paraId="56F29405" w14:textId="77777777" w:rsidTr="00DC5CAE">
        <w:trPr>
          <w:cantSplit/>
        </w:trPr>
        <w:tc>
          <w:tcPr>
            <w:tcW w:w="2410" w:type="dxa"/>
          </w:tcPr>
          <w:p w14:paraId="17A581D2" w14:textId="77777777" w:rsidR="007717FC" w:rsidRPr="00343C42" w:rsidRDefault="007717FC" w:rsidP="00DC5CAE">
            <w:pPr>
              <w:pStyle w:val="TAL"/>
              <w:rPr>
                <w:lang w:eastAsia="zh-CN"/>
              </w:rPr>
            </w:pPr>
            <w:r>
              <w:rPr>
                <w:lang w:eastAsia="zh-CN"/>
              </w:rPr>
              <w:t>3gpp-Sbi-Consumer-Info</w:t>
            </w:r>
          </w:p>
        </w:tc>
        <w:tc>
          <w:tcPr>
            <w:tcW w:w="1985" w:type="dxa"/>
          </w:tcPr>
          <w:p w14:paraId="43720E4F" w14:textId="77777777" w:rsidR="007717FC" w:rsidRDefault="007717FC" w:rsidP="00DC5CAE">
            <w:pPr>
              <w:pStyle w:val="TAL"/>
              <w:rPr>
                <w:lang w:val="fr-FR" w:eastAsia="zh-CN"/>
              </w:rPr>
            </w:pPr>
            <w:r>
              <w:rPr>
                <w:lang w:eastAsia="zh-CN"/>
              </w:rPr>
              <w:t>Clause 5.2.3.3.7</w:t>
            </w:r>
          </w:p>
        </w:tc>
        <w:tc>
          <w:tcPr>
            <w:tcW w:w="5386" w:type="dxa"/>
          </w:tcPr>
          <w:p w14:paraId="099BCF4F" w14:textId="77777777" w:rsidR="007717FC" w:rsidRDefault="007717FC" w:rsidP="00DC5CAE">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396CBEAD" w14:textId="77777777" w:rsidR="007717FC" w:rsidRDefault="007717FC" w:rsidP="00DC5CAE">
            <w:pPr>
              <w:pStyle w:val="TAL"/>
              <w:rPr>
                <w:lang w:eastAsia="zh-CN"/>
              </w:rPr>
            </w:pPr>
          </w:p>
          <w:p w14:paraId="1BDBB66F" w14:textId="77777777" w:rsidR="007717FC" w:rsidRDefault="007717FC" w:rsidP="00DC5CAE">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tc>
      </w:tr>
      <w:tr w:rsidR="00306D90" w:rsidRPr="00D1205D" w14:paraId="46D7CF03" w14:textId="77777777" w:rsidTr="00DC5CAE">
        <w:trPr>
          <w:cantSplit/>
          <w:ins w:id="26" w:author="Ericsson - JL CT4#106e" w:date="2021-09-02T15:29:00Z"/>
        </w:trPr>
        <w:tc>
          <w:tcPr>
            <w:tcW w:w="2410" w:type="dxa"/>
          </w:tcPr>
          <w:p w14:paraId="1D3AD8E3" w14:textId="2EF05D24" w:rsidR="00306D90" w:rsidRDefault="00306D90" w:rsidP="00DC5CAE">
            <w:pPr>
              <w:pStyle w:val="TAL"/>
              <w:rPr>
                <w:ins w:id="27" w:author="Ericsson - JL CT4#106e" w:date="2021-09-02T15:29:00Z"/>
                <w:lang w:eastAsia="zh-CN"/>
              </w:rPr>
            </w:pPr>
            <w:ins w:id="28" w:author="Ericsson - JL CT4#106e" w:date="2021-09-02T15:29:00Z">
              <w:r>
                <w:rPr>
                  <w:lang w:eastAsia="zh-CN"/>
                </w:rPr>
                <w:t>3gpp-Sbi-NF-Peer-Info</w:t>
              </w:r>
            </w:ins>
          </w:p>
        </w:tc>
        <w:tc>
          <w:tcPr>
            <w:tcW w:w="1985" w:type="dxa"/>
          </w:tcPr>
          <w:p w14:paraId="759F504F" w14:textId="748F4825" w:rsidR="00306D90" w:rsidRDefault="00306D90" w:rsidP="00DC5CAE">
            <w:pPr>
              <w:pStyle w:val="TAL"/>
              <w:rPr>
                <w:ins w:id="29" w:author="Ericsson - JL CT4#106e" w:date="2021-09-02T15:29:00Z"/>
                <w:lang w:eastAsia="zh-CN"/>
              </w:rPr>
            </w:pPr>
            <w:ins w:id="30" w:author="Ericsson - JL CT4#106e" w:date="2021-09-02T15:29:00Z">
              <w:r>
                <w:rPr>
                  <w:lang w:eastAsia="zh-CN"/>
                </w:rPr>
                <w:t>Clause 5.2.3.3.x</w:t>
              </w:r>
            </w:ins>
          </w:p>
        </w:tc>
        <w:tc>
          <w:tcPr>
            <w:tcW w:w="5386" w:type="dxa"/>
          </w:tcPr>
          <w:p w14:paraId="0E048E1D" w14:textId="32E797FD" w:rsidR="00306D90" w:rsidRDefault="00306D90" w:rsidP="00DC5CAE">
            <w:pPr>
              <w:pStyle w:val="TAL"/>
              <w:rPr>
                <w:ins w:id="31" w:author="Ericsson - JL CT4#106e" w:date="2021-09-02T15:31:00Z"/>
                <w:lang w:eastAsia="zh-CN"/>
              </w:rPr>
            </w:pPr>
            <w:ins w:id="32" w:author="Ericsson - JL CT4#106e" w:date="2021-09-02T15:29:00Z">
              <w:r>
                <w:rPr>
                  <w:lang w:eastAsia="zh-CN"/>
                </w:rPr>
                <w:t xml:space="preserve">This header is used in HTTP </w:t>
              </w:r>
            </w:ins>
            <w:ins w:id="33" w:author="Ericsson - JL CT4#106e" w:date="2021-09-02T15:30:00Z">
              <w:r>
                <w:rPr>
                  <w:lang w:eastAsia="zh-CN"/>
                </w:rPr>
                <w:t>request and responses to indicate the sender NF and receiver NF of the message</w:t>
              </w:r>
            </w:ins>
            <w:ins w:id="34" w:author="Ericsson - JL CT4#106e" w:date="2021-09-02T15:31:00Z">
              <w:r w:rsidR="00F10A6C">
                <w:rPr>
                  <w:lang w:eastAsia="zh-CN"/>
                </w:rPr>
                <w:t>.</w:t>
              </w:r>
            </w:ins>
          </w:p>
          <w:p w14:paraId="49FCCCEA" w14:textId="77777777" w:rsidR="00306D90" w:rsidRDefault="00306D90" w:rsidP="00DC5CAE">
            <w:pPr>
              <w:pStyle w:val="TAL"/>
              <w:rPr>
                <w:ins w:id="35" w:author="Ericsson - JL CT4#106e" w:date="2021-09-02T15:31:00Z"/>
                <w:lang w:eastAsia="zh-CN"/>
              </w:rPr>
            </w:pPr>
          </w:p>
          <w:p w14:paraId="086120A2" w14:textId="6A9D8F90" w:rsidR="00306D90" w:rsidRDefault="00F10A6C" w:rsidP="00494CB4">
            <w:pPr>
              <w:pStyle w:val="TAL"/>
              <w:rPr>
                <w:ins w:id="36" w:author="Ericsson - JL CT4#106e" w:date="2021-09-02T15:33:00Z"/>
                <w:lang w:eastAsia="zh-CN"/>
              </w:rPr>
            </w:pPr>
            <w:ins w:id="37" w:author="Ericsson - JL CT4#106e" w:date="2021-09-02T15:31:00Z">
              <w:r>
                <w:rPr>
                  <w:lang w:eastAsia="zh-CN"/>
                </w:rPr>
                <w:t xml:space="preserve">The </w:t>
              </w:r>
            </w:ins>
            <w:ins w:id="38" w:author="Ericsson - JL CT4#106e" w:date="2021-09-02T15:32:00Z">
              <w:r>
                <w:rPr>
                  <w:lang w:eastAsia="zh-CN"/>
                </w:rPr>
                <w:t xml:space="preserve">HTTP client may </w:t>
              </w:r>
            </w:ins>
            <w:ins w:id="39" w:author="Ericsson - JL CT4#106e" w:date="2021-09-02T15:31:00Z">
              <w:r>
                <w:rPr>
                  <w:lang w:eastAsia="zh-CN"/>
                </w:rPr>
                <w:t xml:space="preserve">include this </w:t>
              </w:r>
              <w:r w:rsidRPr="00494CB4">
                <w:rPr>
                  <w:rPrChange w:id="40" w:author="Ericsson - JL CT4#106e" w:date="2021-09-02T15:41:00Z">
                    <w:rPr>
                      <w:lang w:eastAsia="zh-CN"/>
                    </w:rPr>
                  </w:rPrChange>
                </w:rPr>
                <w:t>header</w:t>
              </w:r>
              <w:r>
                <w:rPr>
                  <w:lang w:eastAsia="zh-CN"/>
                </w:rPr>
                <w:t xml:space="preserve"> </w:t>
              </w:r>
            </w:ins>
            <w:ins w:id="41" w:author="Ericsson - JL CT4#106e" w:date="2021-09-02T15:33:00Z">
              <w:r w:rsidR="00052B5D">
                <w:rPr>
                  <w:lang w:eastAsia="zh-CN"/>
                </w:rPr>
                <w:t xml:space="preserve">in HTTP request </w:t>
              </w:r>
            </w:ins>
            <w:ins w:id="42" w:author="Ericsson - JL CT4#106e" w:date="2021-09-02T15:31:00Z">
              <w:r>
                <w:rPr>
                  <w:lang w:eastAsia="zh-CN"/>
                </w:rPr>
                <w:t xml:space="preserve">when traffic </w:t>
              </w:r>
            </w:ins>
            <w:ins w:id="43" w:author="Ericsson - JL CT4#106e" w:date="2021-09-02T15:32:00Z">
              <w:r>
                <w:rPr>
                  <w:lang w:eastAsia="zh-CN"/>
                </w:rPr>
                <w:t xml:space="preserve">probing with peer information is required in the network. The HTTP server </w:t>
              </w:r>
            </w:ins>
            <w:ins w:id="44" w:author="Ericsson - JL CT4#106e" w:date="2021-09-02T15:49:00Z">
              <w:r w:rsidR="00003362">
                <w:rPr>
                  <w:lang w:eastAsia="zh-CN"/>
                </w:rPr>
                <w:t xml:space="preserve">should </w:t>
              </w:r>
            </w:ins>
            <w:ins w:id="45" w:author="Ericsson - JL CT4#106e" w:date="2021-09-02T15:32:00Z">
              <w:r>
                <w:rPr>
                  <w:lang w:eastAsia="zh-CN"/>
                </w:rPr>
                <w:t xml:space="preserve">include the received </w:t>
              </w:r>
            </w:ins>
            <w:ins w:id="46" w:author="Ericsson - JL CT4#106e" w:date="2021-09-02T15:33:00Z">
              <w:r>
                <w:rPr>
                  <w:lang w:eastAsia="zh-CN"/>
                </w:rPr>
                <w:t>3gpp-Sbi-NF-Peer-Info header in the HTTP response message.</w:t>
              </w:r>
            </w:ins>
          </w:p>
          <w:p w14:paraId="20355B48" w14:textId="77777777" w:rsidR="00DF0E79" w:rsidRDefault="00DF0E79" w:rsidP="00DC5CAE">
            <w:pPr>
              <w:pStyle w:val="TAL"/>
              <w:rPr>
                <w:ins w:id="47" w:author="Ericsson - JL CT4#106e" w:date="2021-09-02T15:33:00Z"/>
                <w:lang w:eastAsia="zh-CN"/>
              </w:rPr>
            </w:pPr>
          </w:p>
          <w:p w14:paraId="0F03000C" w14:textId="2B84D7A5" w:rsidR="00DF0E79" w:rsidRDefault="00DF0E79" w:rsidP="00DC5CAE">
            <w:pPr>
              <w:pStyle w:val="TAL"/>
              <w:rPr>
                <w:ins w:id="48" w:author="Ericsson - JL CT4#106e" w:date="2021-09-02T15:34:00Z"/>
                <w:lang w:eastAsia="zh-CN"/>
              </w:rPr>
            </w:pPr>
            <w:ins w:id="49" w:author="Ericsson - JL CT4#106e" w:date="2021-09-02T15:33:00Z">
              <w:r>
                <w:rPr>
                  <w:lang w:eastAsia="zh-CN"/>
                </w:rPr>
                <w:t xml:space="preserve">HTTP intermediaries (e.g. SCP) </w:t>
              </w:r>
            </w:ins>
            <w:ins w:id="50" w:author="Ericsson - JL CT4#106e" w:date="2021-09-02T15:48:00Z">
              <w:r w:rsidR="00003362">
                <w:rPr>
                  <w:lang w:eastAsia="zh-CN"/>
                </w:rPr>
                <w:t>should</w:t>
              </w:r>
            </w:ins>
            <w:ins w:id="51" w:author="Ericsson - JL CT4#106e" w:date="2021-09-02T15:34:00Z">
              <w:r>
                <w:rPr>
                  <w:lang w:eastAsia="zh-CN"/>
                </w:rPr>
                <w:t xml:space="preserve"> forward this header, when relay HTTP messages to next hop.</w:t>
              </w:r>
            </w:ins>
          </w:p>
          <w:p w14:paraId="7BD8CA5A" w14:textId="41C072DB" w:rsidR="00DF0E79" w:rsidRDefault="00DF0E79" w:rsidP="00DC5CAE">
            <w:pPr>
              <w:pStyle w:val="TAL"/>
              <w:rPr>
                <w:ins w:id="52" w:author="Ericsson - JL CT4#106e" w:date="2021-09-02T15:29:00Z"/>
                <w:lang w:eastAsia="zh-CN"/>
              </w:rPr>
            </w:pPr>
          </w:p>
        </w:tc>
      </w:tr>
    </w:tbl>
    <w:p w14:paraId="30117E3D" w14:textId="781121AC" w:rsidR="00515FF7" w:rsidRPr="001A6160" w:rsidRDefault="00515FF7" w:rsidP="00515FF7">
      <w:pPr>
        <w:rPr>
          <w:b/>
          <w:bCs/>
          <w:color w:val="FF0000"/>
          <w:lang w:eastAsia="zh-CN"/>
        </w:rPr>
      </w:pPr>
    </w:p>
    <w:p w14:paraId="4445BB25" w14:textId="77777777" w:rsidR="003E0AC0" w:rsidRPr="00F43ABF" w:rsidRDefault="003E0AC0" w:rsidP="00515FF7">
      <w:pPr>
        <w:rPr>
          <w:b/>
          <w:bCs/>
          <w:color w:val="FF0000"/>
          <w:lang w:val="en-GB"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E31B6E7" w14:textId="02638485" w:rsidR="00113388" w:rsidRDefault="00113388" w:rsidP="00113388">
      <w:pPr>
        <w:pStyle w:val="Heading5"/>
        <w:rPr>
          <w:ins w:id="53" w:author="Ericsson - JL CT4#106e" w:date="2021-09-02T15:24:00Z"/>
          <w:lang w:eastAsia="zh-CN"/>
        </w:rPr>
      </w:pPr>
      <w:bookmarkStart w:id="54" w:name="_Toc57022559"/>
      <w:bookmarkStart w:id="55" w:name="_Toc74138841"/>
      <w:bookmarkStart w:id="56" w:name="_Toc24925935"/>
      <w:bookmarkStart w:id="57" w:name="_Toc24926113"/>
      <w:bookmarkStart w:id="58" w:name="_Toc24926289"/>
      <w:bookmarkStart w:id="59" w:name="_Toc33964149"/>
      <w:bookmarkStart w:id="60" w:name="_Toc33980916"/>
      <w:bookmarkStart w:id="61" w:name="_Toc36462718"/>
      <w:bookmarkStart w:id="62" w:name="_Toc36462914"/>
      <w:bookmarkStart w:id="63" w:name="_Toc43026185"/>
      <w:bookmarkStart w:id="64" w:name="_Toc49763719"/>
      <w:bookmarkStart w:id="65" w:name="_Toc56754420"/>
      <w:bookmarkStart w:id="66" w:name="_Toc70341587"/>
      <w:bookmarkEnd w:id="4"/>
      <w:bookmarkEnd w:id="5"/>
      <w:bookmarkEnd w:id="6"/>
      <w:bookmarkEnd w:id="7"/>
      <w:bookmarkEnd w:id="8"/>
      <w:bookmarkEnd w:id="9"/>
      <w:bookmarkEnd w:id="10"/>
      <w:bookmarkEnd w:id="11"/>
      <w:bookmarkEnd w:id="12"/>
      <w:bookmarkEnd w:id="13"/>
      <w:bookmarkEnd w:id="14"/>
      <w:bookmarkEnd w:id="15"/>
      <w:bookmarkEnd w:id="16"/>
      <w:ins w:id="67" w:author="Ericsson - JL CT4#106e" w:date="2021-09-02T15:24:00Z">
        <w:r>
          <w:t>5.2.3.</w:t>
        </w:r>
      </w:ins>
      <w:ins w:id="68" w:author="Ericsson - JL CT4#106e" w:date="2021-09-02T15:34:00Z">
        <w:r w:rsidR="00A26C4F">
          <w:t>3</w:t>
        </w:r>
      </w:ins>
      <w:ins w:id="69" w:author="Ericsson - JL CT4#106e" w:date="2021-09-02T15:24:00Z">
        <w:r>
          <w:t>.</w:t>
        </w:r>
      </w:ins>
      <w:ins w:id="70" w:author="Ericsson - JL CT4#106e" w:date="2021-09-02T15:34:00Z">
        <w:r w:rsidR="00A26C4F">
          <w:t>x</w:t>
        </w:r>
      </w:ins>
      <w:ins w:id="71" w:author="Ericsson - JL CT4#106e" w:date="2021-09-02T15:24:00Z">
        <w:r>
          <w:tab/>
        </w:r>
      </w:ins>
      <w:bookmarkEnd w:id="54"/>
      <w:bookmarkEnd w:id="55"/>
      <w:ins w:id="72" w:author="Ericsson - JL CT4#106e" w:date="2021-09-02T15:34:00Z">
        <w:r w:rsidR="00A26C4F">
          <w:rPr>
            <w:lang w:eastAsia="zh-CN"/>
          </w:rPr>
          <w:t>3gpp-Sbi-NF-Peer-Info</w:t>
        </w:r>
      </w:ins>
    </w:p>
    <w:p w14:paraId="14429084" w14:textId="5C723B3E" w:rsidR="00113388" w:rsidRDefault="00113388" w:rsidP="00113388">
      <w:pPr>
        <w:rPr>
          <w:ins w:id="73" w:author="Ericsson - JL CT4#106e" w:date="2021-09-02T15:24:00Z"/>
          <w:lang w:eastAsia="zh-CN"/>
        </w:rPr>
      </w:pPr>
      <w:ins w:id="74" w:author="Ericsson - JL CT4#106e" w:date="2021-09-02T15:24:00Z">
        <w:r>
          <w:rPr>
            <w:lang w:eastAsia="zh-CN"/>
          </w:rPr>
          <w:t xml:space="preserve">This header contains the </w:t>
        </w:r>
      </w:ins>
      <w:ins w:id="75" w:author="Ericsson - JL CT4#106e" w:date="2021-09-02T15:35:00Z">
        <w:r w:rsidR="00484F67">
          <w:rPr>
            <w:lang w:eastAsia="zh-CN"/>
          </w:rPr>
          <w:t>ID</w:t>
        </w:r>
      </w:ins>
      <w:ins w:id="76" w:author="Ericsson - JL CT4#106e" w:date="2021-09-02T15:37:00Z">
        <w:r w:rsidR="00A93877">
          <w:rPr>
            <w:lang w:eastAsia="zh-CN"/>
          </w:rPr>
          <w:t>s</w:t>
        </w:r>
      </w:ins>
      <w:ins w:id="77" w:author="Ericsson - JL CT4#106e" w:date="2021-09-02T15:35:00Z">
        <w:r w:rsidR="00484F67">
          <w:rPr>
            <w:lang w:eastAsia="zh-CN"/>
          </w:rPr>
          <w:t xml:space="preserve"> </w:t>
        </w:r>
      </w:ins>
      <w:ins w:id="78" w:author="Ericsson - JL CT4#106e" w:date="2021-09-02T15:36:00Z">
        <w:r w:rsidR="00484F67">
          <w:rPr>
            <w:lang w:eastAsia="zh-CN"/>
          </w:rPr>
          <w:t xml:space="preserve">of the NF </w:t>
        </w:r>
      </w:ins>
      <w:ins w:id="79" w:author="Ericsson - JL CT4#106e" w:date="2021-09-02T15:37:00Z">
        <w:r w:rsidR="00A93877">
          <w:rPr>
            <w:lang w:eastAsia="zh-CN"/>
          </w:rPr>
          <w:t xml:space="preserve">(service) instance </w:t>
        </w:r>
      </w:ins>
      <w:ins w:id="80" w:author="Ericsson - JL CT4#106e" w:date="2021-09-02T15:36:00Z">
        <w:r w:rsidR="00484F67">
          <w:rPr>
            <w:lang w:eastAsia="zh-CN"/>
          </w:rPr>
          <w:t xml:space="preserve">as HTTP client </w:t>
        </w:r>
      </w:ins>
      <w:ins w:id="81" w:author="Ericsson - JL CT4#106e" w:date="2021-09-02T15:35:00Z">
        <w:r w:rsidR="00484F67">
          <w:rPr>
            <w:lang w:eastAsia="zh-CN"/>
          </w:rPr>
          <w:t xml:space="preserve">and </w:t>
        </w:r>
      </w:ins>
      <w:ins w:id="82" w:author="Ericsson - JL CT4#106e" w:date="2021-09-02T15:36:00Z">
        <w:r w:rsidR="00484F67">
          <w:rPr>
            <w:lang w:eastAsia="zh-CN"/>
          </w:rPr>
          <w:t xml:space="preserve">the NF </w:t>
        </w:r>
      </w:ins>
      <w:ins w:id="83" w:author="Ericsson - JL CT4#106e" w:date="2021-09-02T15:37:00Z">
        <w:r w:rsidR="00A93877">
          <w:rPr>
            <w:lang w:eastAsia="zh-CN"/>
          </w:rPr>
          <w:t xml:space="preserve">(service) instance </w:t>
        </w:r>
      </w:ins>
      <w:ins w:id="84" w:author="Ericsson - JL CT4#106e" w:date="2021-09-02T15:36:00Z">
        <w:r w:rsidR="00484F67">
          <w:rPr>
            <w:lang w:eastAsia="zh-CN"/>
          </w:rPr>
          <w:t>as HTTP server</w:t>
        </w:r>
      </w:ins>
      <w:ins w:id="85" w:author="Ericsson - JL CT4#106e" w:date="2021-09-02T15:24:00Z">
        <w:r>
          <w:rPr>
            <w:lang w:eastAsia="zh-CN"/>
          </w:rPr>
          <w:t>.</w:t>
        </w:r>
      </w:ins>
    </w:p>
    <w:p w14:paraId="58AECE33" w14:textId="19F88554" w:rsidR="00113388" w:rsidRDefault="00113388" w:rsidP="00113388">
      <w:pPr>
        <w:rPr>
          <w:ins w:id="86" w:author="Ericsson - JL CT4#106e" w:date="2021-09-02T15:37:00Z"/>
          <w:lang w:eastAsia="zh-CN"/>
        </w:rPr>
      </w:pPr>
      <w:ins w:id="87" w:author="Ericsson - JL CT4#106e" w:date="2021-09-02T15:24:00Z">
        <w:r>
          <w:rPr>
            <w:lang w:eastAsia="zh-CN"/>
          </w:rPr>
          <w:lastRenderedPageBreak/>
          <w:t>The encoding of the header follows the ABNF as defined in IETF</w:t>
        </w:r>
        <w:r>
          <w:rPr>
            <w:lang w:val="de-DE"/>
          </w:rPr>
          <w:t> RFC 7</w:t>
        </w:r>
        <w:r>
          <w:rPr>
            <w:lang w:val="de-DE" w:eastAsia="zh-CN"/>
          </w:rPr>
          <w:t>230</w:t>
        </w:r>
        <w:r>
          <w:rPr>
            <w:lang w:eastAsia="zh-CN"/>
          </w:rPr>
          <w:t> [12].</w:t>
        </w:r>
      </w:ins>
    </w:p>
    <w:p w14:paraId="452967D9" w14:textId="6238F605" w:rsidR="00113388" w:rsidRPr="00FF20E7" w:rsidRDefault="006F51F3" w:rsidP="00162B70">
      <w:pPr>
        <w:rPr>
          <w:ins w:id="88" w:author="Ericsson - JL CT4#106e" w:date="2021-09-02T15:24:00Z"/>
          <w:lang w:eastAsia="zh-CN"/>
        </w:rPr>
      </w:pPr>
      <w:ins w:id="89" w:author="Ericsson - JL CT4#106e" w:date="2021-09-02T15:38:00Z">
        <w:r>
          <w:rPr>
            <w:lang w:eastAsia="zh-CN"/>
          </w:rPr>
          <w:t>3gpp-Sbi-NF-Peer-Info</w:t>
        </w:r>
      </w:ins>
      <w:ins w:id="90" w:author="Ericsson - JL CT4#106e" w:date="2021-09-02T15:24:00Z">
        <w:r w:rsidR="00113388" w:rsidRPr="00FF20E7">
          <w:rPr>
            <w:lang w:eastAsia="zh-CN"/>
          </w:rPr>
          <w:t xml:space="preserve"> = "</w:t>
        </w:r>
      </w:ins>
      <w:ins w:id="91" w:author="Ericsson - JL CT4#106e" w:date="2021-09-02T15:38:00Z">
        <w:r>
          <w:rPr>
            <w:lang w:eastAsia="zh-CN"/>
          </w:rPr>
          <w:t>3gpp-Sbi-NF-Peer-Info</w:t>
        </w:r>
      </w:ins>
      <w:ins w:id="92" w:author="Ericsson - JL CT4#106e" w:date="2021-09-02T15:24:00Z">
        <w:r w:rsidR="00113388" w:rsidRPr="00FF20E7">
          <w:rPr>
            <w:lang w:eastAsia="zh-CN"/>
          </w:rPr>
          <w:t>" ":" OWS "</w:t>
        </w:r>
      </w:ins>
      <w:ins w:id="93" w:author="Ericsson - JL CT4#106e" w:date="2021-09-02T15:38:00Z">
        <w:r w:rsidR="00622CFD">
          <w:rPr>
            <w:lang w:eastAsia="zh-CN"/>
          </w:rPr>
          <w:t>s</w:t>
        </w:r>
        <w:r w:rsidR="00134141">
          <w:rPr>
            <w:lang w:eastAsia="zh-CN"/>
          </w:rPr>
          <w:t>rc</w:t>
        </w:r>
      </w:ins>
      <w:ins w:id="94" w:author="Ericsson - JL CT4#106e" w:date="2021-09-02T15:24:00Z">
        <w:r w:rsidR="00113388" w:rsidRPr="00FF20E7">
          <w:rPr>
            <w:lang w:eastAsia="zh-CN"/>
          </w:rPr>
          <w:t>inst=" nfInstanceIdvalue</w:t>
        </w:r>
        <w:r w:rsidR="00113388">
          <w:rPr>
            <w:lang w:eastAsia="zh-CN"/>
          </w:rPr>
          <w:t xml:space="preserve"> [OWS ";" </w:t>
        </w:r>
        <w:r w:rsidR="00113388" w:rsidRPr="00FF20E7">
          <w:rPr>
            <w:lang w:eastAsia="zh-CN"/>
          </w:rPr>
          <w:t>"</w:t>
        </w:r>
      </w:ins>
      <w:ins w:id="95" w:author="Ericsson - JL CT4#106e" w:date="2021-09-02T15:39:00Z">
        <w:r w:rsidR="00134141">
          <w:rPr>
            <w:lang w:eastAsia="zh-CN"/>
          </w:rPr>
          <w:t>src</w:t>
        </w:r>
      </w:ins>
      <w:ins w:id="96" w:author="Ericsson - JL CT4#106e" w:date="2021-09-02T15:24:00Z">
        <w:r w:rsidR="00113388">
          <w:rPr>
            <w:lang w:eastAsia="zh-CN"/>
          </w:rPr>
          <w:t>servinst</w:t>
        </w:r>
        <w:r w:rsidR="00113388" w:rsidRPr="00FF20E7">
          <w:rPr>
            <w:lang w:eastAsia="zh-CN"/>
          </w:rPr>
          <w:t>=" nf</w:t>
        </w:r>
        <w:r w:rsidR="00113388">
          <w:rPr>
            <w:lang w:eastAsia="zh-CN"/>
          </w:rPr>
          <w:t>Service</w:t>
        </w:r>
        <w:r w:rsidR="00113388" w:rsidRPr="00FF20E7">
          <w:rPr>
            <w:lang w:eastAsia="zh-CN"/>
          </w:rPr>
          <w:t>InstanceIdvalue</w:t>
        </w:r>
        <w:r w:rsidR="00113388">
          <w:rPr>
            <w:lang w:eastAsia="zh-CN"/>
          </w:rPr>
          <w:t>]</w:t>
        </w:r>
      </w:ins>
      <w:ins w:id="97" w:author="Ericsson - JL CT4#106e" w:date="2021-09-02T15:39:00Z">
        <w:r w:rsidR="00134141" w:rsidRPr="00134141">
          <w:rPr>
            <w:lang w:eastAsia="zh-CN"/>
          </w:rPr>
          <w:t xml:space="preserve"> </w:t>
        </w:r>
        <w:r w:rsidR="00134141" w:rsidRPr="00FF20E7">
          <w:rPr>
            <w:lang w:eastAsia="zh-CN"/>
          </w:rPr>
          <w:t>OWS "</w:t>
        </w:r>
        <w:r w:rsidR="008104C9">
          <w:rPr>
            <w:lang w:eastAsia="zh-CN"/>
          </w:rPr>
          <w:t>dst</w:t>
        </w:r>
        <w:r w:rsidR="00134141">
          <w:rPr>
            <w:lang w:eastAsia="zh-CN"/>
          </w:rPr>
          <w:t>c</w:t>
        </w:r>
        <w:r w:rsidR="00134141" w:rsidRPr="00FF20E7">
          <w:rPr>
            <w:lang w:eastAsia="zh-CN"/>
          </w:rPr>
          <w:t>inst=" nfInstanceIdvalue</w:t>
        </w:r>
        <w:r w:rsidR="00134141">
          <w:rPr>
            <w:lang w:eastAsia="zh-CN"/>
          </w:rPr>
          <w:t xml:space="preserve"> [OWS ";" </w:t>
        </w:r>
        <w:r w:rsidR="00134141" w:rsidRPr="00FF20E7">
          <w:rPr>
            <w:lang w:eastAsia="zh-CN"/>
          </w:rPr>
          <w:t>"</w:t>
        </w:r>
        <w:r w:rsidR="008104C9">
          <w:rPr>
            <w:lang w:eastAsia="zh-CN"/>
          </w:rPr>
          <w:t>dst</w:t>
        </w:r>
        <w:r w:rsidR="00134141">
          <w:rPr>
            <w:lang w:eastAsia="zh-CN"/>
          </w:rPr>
          <w:t>servinst</w:t>
        </w:r>
        <w:r w:rsidR="00134141" w:rsidRPr="00FF20E7">
          <w:rPr>
            <w:lang w:eastAsia="zh-CN"/>
          </w:rPr>
          <w:t>=" nf</w:t>
        </w:r>
        <w:r w:rsidR="00134141">
          <w:rPr>
            <w:lang w:eastAsia="zh-CN"/>
          </w:rPr>
          <w:t>Service</w:t>
        </w:r>
        <w:r w:rsidR="00134141" w:rsidRPr="00FF20E7">
          <w:rPr>
            <w:lang w:eastAsia="zh-CN"/>
          </w:rPr>
          <w:t>InstanceIdvalue</w:t>
        </w:r>
        <w:r w:rsidR="00134141">
          <w:rPr>
            <w:lang w:eastAsia="zh-CN"/>
          </w:rPr>
          <w:t>]</w:t>
        </w:r>
      </w:ins>
    </w:p>
    <w:p w14:paraId="6081CA32" w14:textId="77777777" w:rsidR="00113388" w:rsidRDefault="00113388" w:rsidP="00113388">
      <w:pPr>
        <w:ind w:left="852" w:hanging="852"/>
        <w:rPr>
          <w:ins w:id="98" w:author="Ericsson - JL CT4#106e" w:date="2021-09-02T15:24:00Z"/>
          <w:lang w:eastAsia="zh-CN"/>
        </w:rPr>
      </w:pPr>
      <w:ins w:id="99" w:author="Ericsson - JL CT4#106e" w:date="2021-09-02T15:24:00Z">
        <w:r>
          <w:rPr>
            <w:lang w:eastAsia="zh-CN"/>
          </w:rPr>
          <w:t>The following parameters are defined:</w:t>
        </w:r>
      </w:ins>
    </w:p>
    <w:p w14:paraId="6E36BC40" w14:textId="219B85C0" w:rsidR="00113388" w:rsidRDefault="00113388" w:rsidP="00113388">
      <w:pPr>
        <w:pStyle w:val="B1"/>
        <w:rPr>
          <w:ins w:id="100" w:author="Ericsson - JL CT4#106e" w:date="2021-09-02T15:24:00Z"/>
          <w:lang w:eastAsia="zh-CN"/>
        </w:rPr>
      </w:pPr>
      <w:ins w:id="101" w:author="Ericsson - JL CT4#106e" w:date="2021-09-02T15:24:00Z">
        <w:r>
          <w:rPr>
            <w:lang w:eastAsia="zh-CN"/>
          </w:rPr>
          <w:t xml:space="preserve">- </w:t>
        </w:r>
      </w:ins>
      <w:ins w:id="102" w:author="Ericsson - JL CT4#106e" w:date="2021-09-02T15:41:00Z">
        <w:r w:rsidR="00D65A12">
          <w:rPr>
            <w:lang w:eastAsia="zh-CN"/>
          </w:rPr>
          <w:t>src</w:t>
        </w:r>
      </w:ins>
      <w:ins w:id="103" w:author="Ericsson - JL CT4#106e" w:date="2021-09-02T15:24:00Z">
        <w:r>
          <w:rPr>
            <w:lang w:eastAsia="zh-CN"/>
          </w:rPr>
          <w:t>inst (</w:t>
        </w:r>
      </w:ins>
      <w:ins w:id="104" w:author="Ericsson - JL CT4#106e" w:date="2021-09-02T15:42:00Z">
        <w:r w:rsidR="00D65A12">
          <w:rPr>
            <w:lang w:eastAsia="zh-CN"/>
          </w:rPr>
          <w:t xml:space="preserve">Source </w:t>
        </w:r>
      </w:ins>
      <w:ins w:id="105" w:author="Ericsson - JL CT4#106e" w:date="2021-09-02T15:24:00Z">
        <w:r>
          <w:rPr>
            <w:lang w:eastAsia="zh-CN"/>
          </w:rPr>
          <w:t xml:space="preserve">NF instance): indicates </w:t>
        </w:r>
      </w:ins>
      <w:ins w:id="106" w:author="Ericsson - JL CT4#106e" w:date="2021-09-02T15:42:00Z">
        <w:r w:rsidR="000E4EA2">
          <w:rPr>
            <w:lang w:eastAsia="zh-CN"/>
          </w:rPr>
          <w:t xml:space="preserve">the </w:t>
        </w:r>
      </w:ins>
      <w:ins w:id="107" w:author="Ericsson - JL CT4#106e" w:date="2021-09-02T15:44:00Z">
        <w:r w:rsidR="009F3C72">
          <w:rPr>
            <w:lang w:eastAsia="zh-CN"/>
          </w:rPr>
          <w:t>S</w:t>
        </w:r>
      </w:ins>
      <w:ins w:id="108" w:author="Ericsson - JL CT4#106e" w:date="2021-09-02T15:42:00Z">
        <w:r w:rsidR="000E4EA2">
          <w:rPr>
            <w:lang w:eastAsia="zh-CN"/>
          </w:rPr>
          <w:t xml:space="preserve">ource </w:t>
        </w:r>
        <w:r w:rsidR="00D65A12">
          <w:rPr>
            <w:lang w:eastAsia="zh-CN"/>
          </w:rPr>
          <w:t xml:space="preserve">NF </w:t>
        </w:r>
      </w:ins>
      <w:ins w:id="109" w:author="Ericsson - JL CT4#106e" w:date="2021-09-02T15:24:00Z">
        <w:r>
          <w:rPr>
            <w:lang w:eastAsia="zh-CN"/>
          </w:rPr>
          <w:t>Instance ID, as defined in 3GPP TS 29.510 [8];</w:t>
        </w:r>
      </w:ins>
    </w:p>
    <w:p w14:paraId="44E0C628" w14:textId="12C76975" w:rsidR="00113388" w:rsidRDefault="00113388" w:rsidP="00113388">
      <w:pPr>
        <w:pStyle w:val="B1"/>
        <w:rPr>
          <w:ins w:id="110" w:author="Ericsson - JL CT4#106e" w:date="2021-09-02T15:24:00Z"/>
          <w:lang w:eastAsia="zh-CN"/>
        </w:rPr>
      </w:pPr>
      <w:ins w:id="111" w:author="Ericsson - JL CT4#106e" w:date="2021-09-02T15:24:00Z">
        <w:r>
          <w:rPr>
            <w:lang w:eastAsia="zh-CN"/>
          </w:rPr>
          <w:t xml:space="preserve">- </w:t>
        </w:r>
      </w:ins>
      <w:ins w:id="112" w:author="Ericsson - JL CT4#106e" w:date="2021-09-02T15:42:00Z">
        <w:r w:rsidR="00D65A12">
          <w:rPr>
            <w:lang w:eastAsia="zh-CN"/>
          </w:rPr>
          <w:t>src</w:t>
        </w:r>
      </w:ins>
      <w:ins w:id="113" w:author="Ericsson - JL CT4#106e" w:date="2021-09-02T15:24:00Z">
        <w:r>
          <w:rPr>
            <w:lang w:eastAsia="zh-CN"/>
          </w:rPr>
          <w:t>servinst (</w:t>
        </w:r>
      </w:ins>
      <w:ins w:id="114" w:author="Ericsson - JL CT4#106e" w:date="2021-09-02T15:42:00Z">
        <w:r w:rsidR="00D65A12">
          <w:rPr>
            <w:lang w:eastAsia="zh-CN"/>
          </w:rPr>
          <w:t>Sou</w:t>
        </w:r>
        <w:r w:rsidR="00CD720C">
          <w:rPr>
            <w:lang w:eastAsia="zh-CN"/>
          </w:rPr>
          <w:t>r</w:t>
        </w:r>
        <w:r w:rsidR="00D65A12">
          <w:rPr>
            <w:lang w:eastAsia="zh-CN"/>
          </w:rPr>
          <w:t xml:space="preserve">ce </w:t>
        </w:r>
      </w:ins>
      <w:ins w:id="115" w:author="Ericsson - JL CT4#106e" w:date="2021-09-02T15:24:00Z">
        <w:r>
          <w:rPr>
            <w:lang w:eastAsia="zh-CN"/>
          </w:rPr>
          <w:t xml:space="preserve">NF service instance): indicates </w:t>
        </w:r>
      </w:ins>
      <w:ins w:id="116" w:author="Ericsson - JL CT4#106e" w:date="2021-09-02T15:42:00Z">
        <w:r w:rsidR="000E4EA2">
          <w:rPr>
            <w:lang w:eastAsia="zh-CN"/>
          </w:rPr>
          <w:t xml:space="preserve">the </w:t>
        </w:r>
      </w:ins>
      <w:ins w:id="117" w:author="Ericsson - JL CT4#106e" w:date="2021-09-02T15:44:00Z">
        <w:r w:rsidR="009F3C72">
          <w:rPr>
            <w:lang w:eastAsia="zh-CN"/>
          </w:rPr>
          <w:t>S</w:t>
        </w:r>
      </w:ins>
      <w:ins w:id="118" w:author="Ericsson - JL CT4#106e" w:date="2021-09-02T15:42:00Z">
        <w:r w:rsidR="000E4EA2">
          <w:rPr>
            <w:lang w:eastAsia="zh-CN"/>
          </w:rPr>
          <w:t xml:space="preserve">ource </w:t>
        </w:r>
      </w:ins>
      <w:ins w:id="119" w:author="Ericsson - JL CT4#106e" w:date="2021-09-02T15:24:00Z">
        <w:r>
          <w:rPr>
            <w:lang w:eastAsia="zh-CN"/>
          </w:rPr>
          <w:t>NF Service Instance ID, as defined in 3GPP TS 29.510 [8];</w:t>
        </w:r>
      </w:ins>
    </w:p>
    <w:p w14:paraId="20A3633C" w14:textId="1E78F6FA" w:rsidR="00AB2153" w:rsidRDefault="00AB2153" w:rsidP="00AB2153">
      <w:pPr>
        <w:pStyle w:val="B1"/>
        <w:rPr>
          <w:ins w:id="120" w:author="Ericsson - JL CT4#106e" w:date="2021-09-02T15:42:00Z"/>
          <w:lang w:eastAsia="zh-CN"/>
        </w:rPr>
      </w:pPr>
      <w:ins w:id="121" w:author="Ericsson - JL CT4#106e" w:date="2021-09-02T15:42:00Z">
        <w:r>
          <w:rPr>
            <w:lang w:eastAsia="zh-CN"/>
          </w:rPr>
          <w:t xml:space="preserve">- </w:t>
        </w:r>
      </w:ins>
      <w:ins w:id="122" w:author="Ericsson - JL CT4#106e" w:date="2021-09-02T15:43:00Z">
        <w:r>
          <w:rPr>
            <w:lang w:eastAsia="zh-CN"/>
          </w:rPr>
          <w:t>dst</w:t>
        </w:r>
      </w:ins>
      <w:ins w:id="123" w:author="Ericsson - JL CT4#106e" w:date="2021-09-02T15:42:00Z">
        <w:r>
          <w:rPr>
            <w:lang w:eastAsia="zh-CN"/>
          </w:rPr>
          <w:t>inst (</w:t>
        </w:r>
      </w:ins>
      <w:ins w:id="124" w:author="Ericsson - JL CT4#106e" w:date="2021-09-02T15:43:00Z">
        <w:r>
          <w:rPr>
            <w:lang w:eastAsia="zh-CN"/>
          </w:rPr>
          <w:t xml:space="preserve">Destination </w:t>
        </w:r>
      </w:ins>
      <w:ins w:id="125" w:author="Ericsson - JL CT4#106e" w:date="2021-09-02T15:42:00Z">
        <w:r>
          <w:rPr>
            <w:lang w:eastAsia="zh-CN"/>
          </w:rPr>
          <w:t xml:space="preserve">NF instance): indicates the </w:t>
        </w:r>
      </w:ins>
      <w:ins w:id="126" w:author="Ericsson - JL CT4#106e" w:date="2021-09-02T15:43:00Z">
        <w:r w:rsidR="00065428">
          <w:rPr>
            <w:lang w:eastAsia="zh-CN"/>
          </w:rPr>
          <w:t xml:space="preserve">Destination </w:t>
        </w:r>
      </w:ins>
      <w:ins w:id="127" w:author="Ericsson - JL CT4#106e" w:date="2021-09-02T15:42:00Z">
        <w:r>
          <w:rPr>
            <w:lang w:eastAsia="zh-CN"/>
          </w:rPr>
          <w:t>NF Instance ID, as defined in 3GPP TS 29.510 [8];</w:t>
        </w:r>
      </w:ins>
    </w:p>
    <w:p w14:paraId="6D5E3BA8" w14:textId="77777777" w:rsidR="00F86B27" w:rsidRDefault="00AB2153" w:rsidP="00AB2153">
      <w:pPr>
        <w:pStyle w:val="EX"/>
        <w:rPr>
          <w:ins w:id="128" w:author="Ericsson - JL CT4#106e" w:date="2021-09-02T15:44:00Z"/>
          <w:lang w:eastAsia="zh-CN"/>
        </w:rPr>
      </w:pPr>
      <w:ins w:id="129" w:author="Ericsson - JL CT4#106e" w:date="2021-09-02T15:42:00Z">
        <w:r>
          <w:rPr>
            <w:lang w:eastAsia="zh-CN"/>
          </w:rPr>
          <w:t xml:space="preserve">- </w:t>
        </w:r>
      </w:ins>
      <w:ins w:id="130" w:author="Ericsson - JL CT4#106e" w:date="2021-09-02T15:43:00Z">
        <w:r>
          <w:rPr>
            <w:lang w:eastAsia="zh-CN"/>
          </w:rPr>
          <w:t>dst</w:t>
        </w:r>
      </w:ins>
      <w:ins w:id="131" w:author="Ericsson - JL CT4#106e" w:date="2021-09-02T15:42:00Z">
        <w:r>
          <w:rPr>
            <w:lang w:eastAsia="zh-CN"/>
          </w:rPr>
          <w:t>servinst (</w:t>
        </w:r>
      </w:ins>
      <w:ins w:id="132" w:author="Ericsson - JL CT4#106e" w:date="2021-09-02T15:43:00Z">
        <w:r>
          <w:rPr>
            <w:lang w:eastAsia="zh-CN"/>
          </w:rPr>
          <w:t xml:space="preserve">Destination </w:t>
        </w:r>
      </w:ins>
      <w:ins w:id="133" w:author="Ericsson - JL CT4#106e" w:date="2021-09-02T15:42:00Z">
        <w:r>
          <w:rPr>
            <w:lang w:eastAsia="zh-CN"/>
          </w:rPr>
          <w:t xml:space="preserve">NF service instance): indicates the </w:t>
        </w:r>
      </w:ins>
      <w:ins w:id="134" w:author="Ericsson - JL CT4#106e" w:date="2021-09-02T15:43:00Z">
        <w:r w:rsidR="00065428">
          <w:rPr>
            <w:lang w:eastAsia="zh-CN"/>
          </w:rPr>
          <w:t xml:space="preserve">Destination </w:t>
        </w:r>
      </w:ins>
      <w:ins w:id="135" w:author="Ericsson - JL CT4#106e" w:date="2021-09-02T15:42:00Z">
        <w:r>
          <w:rPr>
            <w:lang w:eastAsia="zh-CN"/>
          </w:rPr>
          <w:t>NF Service Instance ID, as defined in 3GPP TS 29.510 [8];</w:t>
        </w:r>
      </w:ins>
    </w:p>
    <w:p w14:paraId="7E1EBD60" w14:textId="5BFE7AD3" w:rsidR="00113388" w:rsidRDefault="00113388" w:rsidP="00AF2380">
      <w:pPr>
        <w:pStyle w:val="EX"/>
        <w:rPr>
          <w:ins w:id="136" w:author="Ericsson - JL CT4#106e" w:date="2021-09-02T15:24:00Z"/>
          <w:lang w:eastAsia="zh-CN"/>
        </w:rPr>
      </w:pPr>
      <w:ins w:id="137" w:author="Ericsson - JL CT4#106e" w:date="2021-09-02T15:24:00Z">
        <w:r w:rsidRPr="00AF2380">
          <w:t>EXAMPLE</w:t>
        </w:r>
        <w:r>
          <w:rPr>
            <w:lang w:eastAsia="zh-CN"/>
          </w:rPr>
          <w:t>:</w:t>
        </w:r>
        <w:r>
          <w:rPr>
            <w:lang w:eastAsia="zh-CN"/>
          </w:rPr>
          <w:tab/>
        </w:r>
      </w:ins>
      <w:ins w:id="138" w:author="Ericsson - JL CT4#106e" w:date="2021-09-02T15:44:00Z">
        <w:r w:rsidR="0035735C">
          <w:rPr>
            <w:lang w:eastAsia="zh-CN"/>
          </w:rPr>
          <w:t>3gpp-Sbi-NF-Peer-Info</w:t>
        </w:r>
      </w:ins>
      <w:ins w:id="139" w:author="Ericsson - JL CT4#106e" w:date="2021-09-02T15:24:00Z">
        <w:r>
          <w:rPr>
            <w:lang w:eastAsia="zh-CN"/>
          </w:rPr>
          <w:t xml:space="preserve">: </w:t>
        </w:r>
      </w:ins>
      <w:ins w:id="140" w:author="Ericsson - JL CT4#106e" w:date="2021-09-02T15:44:00Z">
        <w:r w:rsidR="0050523E">
          <w:rPr>
            <w:lang w:eastAsia="zh-CN"/>
          </w:rPr>
          <w:t>src</w:t>
        </w:r>
      </w:ins>
      <w:ins w:id="141" w:author="Ericsson - JL CT4#106e" w:date="2021-09-02T15:24:00Z">
        <w:r>
          <w:rPr>
            <w:lang w:eastAsia="zh-CN"/>
          </w:rPr>
          <w:t>inst=54804518-4191-46b3-955c-ac631f953ed8;</w:t>
        </w:r>
      </w:ins>
      <w:ins w:id="142" w:author="Ericsson - JL CT4#106e" w:date="2021-09-02T15:45:00Z">
        <w:r w:rsidR="0050523E">
          <w:rPr>
            <w:lang w:eastAsia="zh-CN"/>
          </w:rPr>
          <w:t xml:space="preserve"> dstinst=54804518-4191-4</w:t>
        </w:r>
        <w:r w:rsidR="00DF5BB5">
          <w:rPr>
            <w:lang w:eastAsia="zh-CN"/>
          </w:rPr>
          <w:t>45</w:t>
        </w:r>
        <w:r w:rsidR="0050523E">
          <w:rPr>
            <w:lang w:eastAsia="zh-CN"/>
          </w:rPr>
          <w:t>3-5</w:t>
        </w:r>
        <w:r w:rsidR="00DF5BB5">
          <w:rPr>
            <w:lang w:eastAsia="zh-CN"/>
          </w:rPr>
          <w:t>69</w:t>
        </w:r>
        <w:r w:rsidR="0050523E">
          <w:rPr>
            <w:lang w:eastAsia="zh-CN"/>
          </w:rPr>
          <w:t>c-ac631f</w:t>
        </w:r>
        <w:r w:rsidR="00DF5BB5">
          <w:rPr>
            <w:lang w:eastAsia="zh-CN"/>
          </w:rPr>
          <w:t>74765</w:t>
        </w:r>
        <w:r w:rsidR="002F3496">
          <w:rPr>
            <w:lang w:eastAsia="zh-CN"/>
          </w:rPr>
          <w:t>cd</w:t>
        </w:r>
      </w:ins>
    </w:p>
    <w:p w14:paraId="17F7D351" w14:textId="77777777" w:rsidR="00AD4632" w:rsidRPr="00AF2380" w:rsidRDefault="00AD4632" w:rsidP="00AD4632">
      <w:pPr>
        <w:rPr>
          <w:b/>
          <w:bCs/>
          <w:color w:val="FF0000"/>
          <w:lang w:val="en-GB" w:eastAsia="zh-CN"/>
        </w:rPr>
      </w:pPr>
    </w:p>
    <w:p w14:paraId="19729907" w14:textId="77777777" w:rsidR="00AD4632" w:rsidRPr="00F15238" w:rsidRDefault="00AD4632" w:rsidP="00AD46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F3C8A47" w14:textId="5499C6A8" w:rsidR="00C62CA5" w:rsidRDefault="00C62CA5" w:rsidP="00C62CA5">
      <w:pPr>
        <w:pStyle w:val="Heading3"/>
        <w:rPr>
          <w:ins w:id="143" w:author="Ericsson - JL CT4#106e" w:date="2021-09-02T15:24:00Z"/>
          <w:rFonts w:eastAsia="DengXian"/>
          <w:lang w:eastAsia="zh-CN"/>
        </w:rPr>
      </w:pPr>
      <w:bookmarkStart w:id="144" w:name="_Toc57022725"/>
      <w:bookmarkStart w:id="145" w:name="_Toc74139030"/>
      <w:ins w:id="146" w:author="Ericsson - JL CT4#106e" w:date="2021-09-02T15:24:00Z">
        <w:r>
          <w:rPr>
            <w:rFonts w:eastAsia="DengXian"/>
            <w:lang w:eastAsia="zh-CN"/>
          </w:rPr>
          <w:t>6.13.</w:t>
        </w:r>
      </w:ins>
      <w:ins w:id="147" w:author="Ericsson - JL CT4#106e" w:date="2021-09-02T15:50:00Z">
        <w:r w:rsidR="00BC1CA2">
          <w:rPr>
            <w:rFonts w:eastAsia="DengXian"/>
            <w:lang w:eastAsia="zh-CN"/>
          </w:rPr>
          <w:t>x</w:t>
        </w:r>
      </w:ins>
      <w:ins w:id="148" w:author="Ericsson - JL CT4#106e" w:date="2021-09-02T15:24:00Z">
        <w:r>
          <w:rPr>
            <w:rFonts w:eastAsia="DengXian"/>
            <w:lang w:eastAsia="zh-CN"/>
          </w:rPr>
          <w:tab/>
          <w:t xml:space="preserve">SBI messages correlation using </w:t>
        </w:r>
      </w:ins>
      <w:bookmarkEnd w:id="144"/>
      <w:bookmarkEnd w:id="145"/>
      <w:ins w:id="149" w:author="Ericsson - JL CT4#106e" w:date="2021-09-02T15:47:00Z">
        <w:r w:rsidR="006479A4">
          <w:rPr>
            <w:rFonts w:eastAsia="DengXian"/>
            <w:lang w:eastAsia="zh-CN"/>
          </w:rPr>
          <w:t>NF Peer Info</w:t>
        </w:r>
        <w:r w:rsidR="00E013C8">
          <w:rPr>
            <w:rFonts w:eastAsia="DengXian"/>
            <w:lang w:eastAsia="zh-CN"/>
          </w:rPr>
          <w:t>r</w:t>
        </w:r>
        <w:r w:rsidR="006479A4">
          <w:rPr>
            <w:rFonts w:eastAsia="DengXian"/>
            <w:lang w:eastAsia="zh-CN"/>
          </w:rPr>
          <w:t>mation</w:t>
        </w:r>
      </w:ins>
    </w:p>
    <w:p w14:paraId="3091A76D" w14:textId="4D9000DE" w:rsidR="00C62CA5" w:rsidRDefault="00C62CA5" w:rsidP="00C62CA5">
      <w:pPr>
        <w:pStyle w:val="Heading4"/>
        <w:rPr>
          <w:ins w:id="150" w:author="Ericsson - JL CT4#106e" w:date="2021-09-02T15:24:00Z"/>
          <w:rFonts w:eastAsia="DengXian"/>
          <w:lang w:eastAsia="zh-CN"/>
        </w:rPr>
      </w:pPr>
      <w:bookmarkStart w:id="151" w:name="_Toc57022726"/>
      <w:bookmarkStart w:id="152" w:name="_Toc74139031"/>
      <w:ins w:id="153" w:author="Ericsson - JL CT4#106e" w:date="2021-09-02T15:24:00Z">
        <w:r>
          <w:rPr>
            <w:rFonts w:eastAsia="DengXian"/>
            <w:lang w:eastAsia="zh-CN"/>
          </w:rPr>
          <w:t>6.13.</w:t>
        </w:r>
      </w:ins>
      <w:ins w:id="154" w:author="Ericsson - JL CT4#106e" w:date="2021-09-02T15:50:00Z">
        <w:r w:rsidR="00BC1CA2">
          <w:rPr>
            <w:rFonts w:eastAsia="DengXian"/>
            <w:lang w:eastAsia="zh-CN"/>
          </w:rPr>
          <w:t>x</w:t>
        </w:r>
      </w:ins>
      <w:ins w:id="155" w:author="Ericsson - JL CT4#106e" w:date="2021-09-02T15:24:00Z">
        <w:r>
          <w:rPr>
            <w:rFonts w:eastAsia="DengXian"/>
            <w:lang w:eastAsia="zh-CN"/>
          </w:rPr>
          <w:t>.1</w:t>
        </w:r>
        <w:r>
          <w:rPr>
            <w:rFonts w:eastAsia="DengXian"/>
            <w:lang w:eastAsia="zh-CN"/>
          </w:rPr>
          <w:tab/>
          <w:t>General</w:t>
        </w:r>
        <w:bookmarkEnd w:id="151"/>
        <w:bookmarkEnd w:id="152"/>
      </w:ins>
    </w:p>
    <w:p w14:paraId="5ED0CE12" w14:textId="742D2851" w:rsidR="00C62CA5" w:rsidRDefault="00C62CA5" w:rsidP="00C62CA5">
      <w:pPr>
        <w:rPr>
          <w:ins w:id="156" w:author="Ericsson - JL CT4#106e" w:date="2021-09-02T15:24:00Z"/>
          <w:rFonts w:eastAsia="DengXian"/>
          <w:lang w:eastAsia="zh-CN"/>
        </w:rPr>
      </w:pPr>
      <w:ins w:id="157" w:author="Ericsson - JL CT4#106e" w:date="2021-09-02T15:24:00Z">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w:t>
        </w:r>
      </w:ins>
      <w:ins w:id="158" w:author="Ericsson - JL CT4#106e" w:date="2021-09-02T15:47:00Z">
        <w:r w:rsidR="0050404D">
          <w:rPr>
            <w:rFonts w:eastAsia="DengXian"/>
            <w:lang w:eastAsia="zh-CN"/>
          </w:rPr>
          <w:t xml:space="preserve">between a </w:t>
        </w:r>
      </w:ins>
      <w:ins w:id="159" w:author="Ericsson - JL CT4#106e" w:date="2021-09-02T15:48:00Z">
        <w:r w:rsidR="0050404D">
          <w:rPr>
            <w:rFonts w:eastAsia="DengXian"/>
            <w:lang w:eastAsia="zh-CN"/>
          </w:rPr>
          <w:t>specified pair of NF (Service) instances</w:t>
        </w:r>
      </w:ins>
      <w:ins w:id="160" w:author="Ericsson - JL CT4#106e" w:date="2021-09-02T15:24:00Z">
        <w:r>
          <w:rPr>
            <w:rFonts w:eastAsia="DengXian"/>
            <w:lang w:eastAsia="zh-CN"/>
          </w:rPr>
          <w:t xml:space="preserve">. When supported and configured to be used by operator's policy, an NF </w:t>
        </w:r>
      </w:ins>
      <w:ins w:id="161" w:author="Ericsson - JL CT4#106e" w:date="2021-09-02T15:48:00Z">
        <w:r w:rsidR="007E7495">
          <w:rPr>
            <w:rFonts w:eastAsia="DengXian"/>
            <w:lang w:eastAsia="zh-CN"/>
          </w:rPr>
          <w:t xml:space="preserve">as HTTP client </w:t>
        </w:r>
      </w:ins>
      <w:ins w:id="162" w:author="Ericsson - JL CT4#106e" w:date="2021-09-02T15:24:00Z">
        <w:r>
          <w:rPr>
            <w:rFonts w:eastAsia="DengXian"/>
            <w:lang w:eastAsia="zh-CN"/>
          </w:rPr>
          <w:t xml:space="preserve">or NF </w:t>
        </w:r>
      </w:ins>
      <w:ins w:id="163" w:author="Ericsson - JL CT4#106e" w:date="2021-09-02T15:49:00Z">
        <w:r w:rsidR="00C22277">
          <w:rPr>
            <w:rFonts w:eastAsia="DengXian"/>
            <w:lang w:eastAsia="zh-CN"/>
          </w:rPr>
          <w:t xml:space="preserve">as HTTP server </w:t>
        </w:r>
      </w:ins>
      <w:ins w:id="164" w:author="Ericsson - JL CT4#106e" w:date="2021-09-02T15:24:00Z">
        <w:r>
          <w:rPr>
            <w:rFonts w:eastAsia="DengXian"/>
            <w:lang w:eastAsia="zh-CN"/>
          </w:rPr>
          <w:t xml:space="preserve">may include the </w:t>
        </w:r>
      </w:ins>
      <w:ins w:id="165" w:author="Ericsson - JL CT4#106e" w:date="2021-09-02T15:49:00Z">
        <w:r w:rsidR="00C22277">
          <w:rPr>
            <w:rFonts w:eastAsia="DengXian"/>
            <w:lang w:eastAsia="zh-CN"/>
          </w:rPr>
          <w:t xml:space="preserve">NF (Service) instance IDs </w:t>
        </w:r>
      </w:ins>
      <w:ins w:id="166" w:author="Ericsson - JL CT4#106e" w:date="2021-09-02T15:24:00Z">
        <w:r>
          <w:rPr>
            <w:rFonts w:eastAsia="DengXian"/>
            <w:lang w:eastAsia="zh-CN"/>
          </w:rPr>
          <w:t xml:space="preserve">in </w:t>
        </w:r>
      </w:ins>
      <w:ins w:id="167" w:author="Ericsson - JL CT4#106e" w:date="2021-09-02T15:50:00Z">
        <w:r w:rsidR="00CC783F">
          <w:rPr>
            <w:lang w:eastAsia="zh-CN"/>
          </w:rPr>
          <w:t>3gpp-Sbi-NF-Peer-Info</w:t>
        </w:r>
      </w:ins>
      <w:ins w:id="168" w:author="Ericsson - JL CT4#106e" w:date="2021-09-02T15:24:00Z">
        <w:r>
          <w:rPr>
            <w:lang w:eastAsia="zh-CN"/>
          </w:rPr>
          <w:t xml:space="preserve"> header, </w:t>
        </w:r>
        <w:r>
          <w:rPr>
            <w:rFonts w:eastAsia="DengXian"/>
            <w:lang w:eastAsia="zh-CN"/>
          </w:rPr>
          <w:t>to identify the HTTP request</w:t>
        </w:r>
      </w:ins>
      <w:ins w:id="169" w:author="Ericsson - JL CT4#106e" w:date="2021-09-02T15:50:00Z">
        <w:r w:rsidR="00D02545">
          <w:rPr>
            <w:rFonts w:eastAsia="DengXian"/>
            <w:lang w:eastAsia="zh-CN"/>
          </w:rPr>
          <w:t>s</w:t>
        </w:r>
      </w:ins>
      <w:ins w:id="170" w:author="Ericsson - JL CT4#106e" w:date="2021-09-02T15:24:00Z">
        <w:r>
          <w:rPr>
            <w:rFonts w:eastAsia="DengXian"/>
            <w:lang w:eastAsia="zh-CN"/>
          </w:rPr>
          <w:t xml:space="preserve"> or response</w:t>
        </w:r>
      </w:ins>
      <w:ins w:id="171" w:author="Ericsson - JL CT4#106e" w:date="2021-09-02T15:50:00Z">
        <w:r w:rsidR="00D02545">
          <w:rPr>
            <w:rFonts w:eastAsia="DengXian"/>
            <w:lang w:eastAsia="zh-CN"/>
          </w:rPr>
          <w:t xml:space="preserve">s between the </w:t>
        </w:r>
      </w:ins>
      <w:ins w:id="172" w:author="Ericsson - JL CT4#106e" w:date="2021-09-02T15:51:00Z">
        <w:r w:rsidR="00D02545">
          <w:rPr>
            <w:rFonts w:eastAsia="DengXian"/>
            <w:lang w:eastAsia="zh-CN"/>
          </w:rPr>
          <w:t>given pair of NF (Service) instances</w:t>
        </w:r>
      </w:ins>
      <w:ins w:id="173" w:author="Ericsson - JL CT4#106e" w:date="2021-09-02T15:24:00Z">
        <w:r>
          <w:rPr>
            <w:rFonts w:eastAsia="DengXian"/>
            <w:lang w:eastAsia="zh-CN"/>
          </w:rPr>
          <w:t>, as further defined in clause 6.13.</w:t>
        </w:r>
      </w:ins>
      <w:ins w:id="174" w:author="Ericsson - JL CT4#106e" w:date="2021-09-02T15:50:00Z">
        <w:r w:rsidR="00BC1CA2">
          <w:rPr>
            <w:rFonts w:eastAsia="DengXian"/>
            <w:lang w:eastAsia="zh-CN"/>
          </w:rPr>
          <w:t>x</w:t>
        </w:r>
      </w:ins>
      <w:ins w:id="175" w:author="Ericsson - JL CT4#106e" w:date="2021-09-02T15:24:00Z">
        <w:r>
          <w:rPr>
            <w:rFonts w:eastAsia="DengXian"/>
            <w:lang w:eastAsia="zh-CN"/>
          </w:rPr>
          <w:t>.2.</w:t>
        </w:r>
      </w:ins>
    </w:p>
    <w:p w14:paraId="05094E56" w14:textId="02D04B24" w:rsidR="00C62CA5" w:rsidRDefault="00C62CA5" w:rsidP="00C62CA5">
      <w:pPr>
        <w:pStyle w:val="Heading4"/>
        <w:rPr>
          <w:ins w:id="176" w:author="Ericsson - JL CT4#106e" w:date="2021-09-02T15:24:00Z"/>
          <w:rFonts w:eastAsia="DengXian"/>
          <w:lang w:eastAsia="zh-CN"/>
        </w:rPr>
      </w:pPr>
      <w:bookmarkStart w:id="177" w:name="_Toc57022727"/>
      <w:bookmarkStart w:id="178" w:name="_Toc74139032"/>
      <w:ins w:id="179" w:author="Ericsson - JL CT4#106e" w:date="2021-09-02T15:24:00Z">
        <w:r>
          <w:rPr>
            <w:rFonts w:eastAsia="DengXian"/>
            <w:lang w:eastAsia="zh-CN"/>
          </w:rPr>
          <w:t>6.13.</w:t>
        </w:r>
      </w:ins>
      <w:ins w:id="180" w:author="Ericsson - JL CT4#106e" w:date="2021-09-02T16:03:00Z">
        <w:r w:rsidR="001D3169">
          <w:rPr>
            <w:rFonts w:eastAsia="DengXian"/>
            <w:lang w:eastAsia="zh-CN"/>
          </w:rPr>
          <w:t>x</w:t>
        </w:r>
      </w:ins>
      <w:ins w:id="181" w:author="Ericsson - JL CT4#106e" w:date="2021-09-02T15:24:00Z">
        <w:r>
          <w:rPr>
            <w:rFonts w:eastAsia="DengXian"/>
            <w:lang w:eastAsia="zh-CN"/>
          </w:rPr>
          <w:t>.2</w:t>
        </w:r>
        <w:r>
          <w:rPr>
            <w:rFonts w:eastAsia="DengXian"/>
            <w:lang w:eastAsia="zh-CN"/>
          </w:rPr>
          <w:tab/>
          <w:t>Principles</w:t>
        </w:r>
        <w:bookmarkEnd w:id="177"/>
        <w:bookmarkEnd w:id="178"/>
      </w:ins>
    </w:p>
    <w:p w14:paraId="510EE440" w14:textId="0771DDC4" w:rsidR="00C62CA5" w:rsidRDefault="00C62CA5" w:rsidP="00C62CA5">
      <w:pPr>
        <w:rPr>
          <w:ins w:id="182" w:author="Ericsson - JL CT4#106e" w:date="2021-09-02T15:24:00Z"/>
          <w:lang w:eastAsia="zh-CN"/>
        </w:rPr>
      </w:pPr>
      <w:ins w:id="183" w:author="Ericsson - JL CT4#106e" w:date="2021-09-02T15:24:00Z">
        <w:r>
          <w:rPr>
            <w:rFonts w:eastAsia="DengXian"/>
            <w:lang w:eastAsia="zh-CN"/>
          </w:rPr>
          <w:t xml:space="preserve">An HTTP client originating a request may include in the request the </w:t>
        </w:r>
      </w:ins>
      <w:ins w:id="184" w:author="Ericsson - JL CT4#106e" w:date="2021-09-02T15:51:00Z">
        <w:r w:rsidR="00487C97">
          <w:rPr>
            <w:lang w:eastAsia="zh-CN"/>
          </w:rPr>
          <w:t>3gpp-Sbi-NF-Peer-Info</w:t>
        </w:r>
      </w:ins>
      <w:ins w:id="185" w:author="Ericsson - JL CT4#106e" w:date="2021-09-02T15:24:00Z">
        <w:r>
          <w:rPr>
            <w:lang w:eastAsia="zh-CN"/>
          </w:rPr>
          <w:t xml:space="preserve"> header containing the</w:t>
        </w:r>
      </w:ins>
      <w:ins w:id="186" w:author="Ericsson - JL CT4#106e" w:date="2021-09-02T15:52:00Z">
        <w:r w:rsidR="00C56B45">
          <w:rPr>
            <w:lang w:eastAsia="zh-CN"/>
          </w:rPr>
          <w:t xml:space="preserve"> </w:t>
        </w:r>
      </w:ins>
      <w:ins w:id="187" w:author="Ericsson - JL CT4#106e" w:date="2021-09-02T16:05:00Z">
        <w:r w:rsidR="00577892">
          <w:rPr>
            <w:lang w:eastAsia="zh-CN"/>
          </w:rPr>
          <w:t>S</w:t>
        </w:r>
        <w:r w:rsidR="00982AE9">
          <w:rPr>
            <w:lang w:eastAsia="zh-CN"/>
          </w:rPr>
          <w:t xml:space="preserve">ource </w:t>
        </w:r>
      </w:ins>
      <w:ins w:id="188" w:author="Ericsson - JL CT4#106e" w:date="2021-09-02T15:52:00Z">
        <w:r w:rsidR="00C56B45">
          <w:rPr>
            <w:lang w:eastAsia="zh-CN"/>
          </w:rPr>
          <w:t xml:space="preserve">NF (Service) instance ID and the </w:t>
        </w:r>
      </w:ins>
      <w:ins w:id="189" w:author="Ericsson - JL CT4#106e" w:date="2021-09-02T16:05:00Z">
        <w:r w:rsidR="00577892">
          <w:rPr>
            <w:lang w:eastAsia="zh-CN"/>
          </w:rPr>
          <w:t>D</w:t>
        </w:r>
        <w:r w:rsidR="00982AE9">
          <w:rPr>
            <w:lang w:eastAsia="zh-CN"/>
          </w:rPr>
          <w:t xml:space="preserve">estination </w:t>
        </w:r>
      </w:ins>
      <w:ins w:id="190" w:author="Ericsson - JL CT4#106e" w:date="2021-09-02T15:52:00Z">
        <w:r w:rsidR="00C56B45">
          <w:rPr>
            <w:lang w:eastAsia="zh-CN"/>
          </w:rPr>
          <w:t>NF (Service) instance ID</w:t>
        </w:r>
      </w:ins>
      <w:ins w:id="191" w:author="Ericsson - JL CT4#106e" w:date="2021-09-02T15:24:00Z">
        <w:r>
          <w:rPr>
            <w:lang w:eastAsia="zh-CN"/>
          </w:rPr>
          <w:t>.</w:t>
        </w:r>
      </w:ins>
    </w:p>
    <w:p w14:paraId="43574F21" w14:textId="2D8D3137" w:rsidR="00C62CA5" w:rsidRDefault="00C62CA5" w:rsidP="00C62CA5">
      <w:pPr>
        <w:rPr>
          <w:ins w:id="192" w:author="Ericsson - JL CT4#106e" w:date="2021-09-02T15:24:00Z"/>
          <w:lang w:eastAsia="zh-CN"/>
        </w:rPr>
      </w:pPr>
      <w:ins w:id="193" w:author="Ericsson - JL CT4#106e" w:date="2021-09-02T15:24:00Z">
        <w:r>
          <w:rPr>
            <w:rFonts w:eastAsia="DengXian"/>
            <w:lang w:eastAsia="zh-CN"/>
          </w:rPr>
          <w:t xml:space="preserve">Upon receipt of a request that includes the </w:t>
        </w:r>
      </w:ins>
      <w:ins w:id="194" w:author="Ericsson - JL CT4#106e" w:date="2021-09-02T15:53:00Z">
        <w:r w:rsidR="00D03F38">
          <w:rPr>
            <w:lang w:eastAsia="zh-CN"/>
          </w:rPr>
          <w:t>3gpp-Sbi-NF-Peer-Info</w:t>
        </w:r>
      </w:ins>
      <w:ins w:id="195" w:author="Ericsson - JL CT4#106e" w:date="2021-09-02T15:24:00Z">
        <w:r>
          <w:rPr>
            <w:lang w:eastAsia="zh-CN"/>
          </w:rPr>
          <w:t xml:space="preserve">, the HTTP server, if it supports this header, </w:t>
        </w:r>
      </w:ins>
      <w:ins w:id="196" w:author="Ericsson - JL CT4#106e" w:date="2021-09-02T15:53:00Z">
        <w:r w:rsidR="00487881">
          <w:rPr>
            <w:lang w:eastAsia="zh-CN"/>
          </w:rPr>
          <w:t>should</w:t>
        </w:r>
      </w:ins>
      <w:ins w:id="197" w:author="Ericsson - JL CT4#106e" w:date="2021-09-02T15:24:00Z">
        <w:r>
          <w:rPr>
            <w:lang w:eastAsia="zh-CN"/>
          </w:rPr>
          <w:t xml:space="preserve"> include the header in the response sent to the HTTP client, </w:t>
        </w:r>
        <w:r w:rsidRPr="007C68CA">
          <w:rPr>
            <w:lang w:eastAsia="zh-CN"/>
          </w:rPr>
          <w:t xml:space="preserve">with the same </w:t>
        </w:r>
      </w:ins>
      <w:ins w:id="198" w:author="Ericsson - JL CT4#106e" w:date="2021-09-02T15:53:00Z">
        <w:r w:rsidR="00962F95">
          <w:rPr>
            <w:lang w:eastAsia="zh-CN"/>
          </w:rPr>
          <w:t xml:space="preserve">value </w:t>
        </w:r>
      </w:ins>
      <w:ins w:id="199" w:author="Ericsson - JL CT4#106e" w:date="2021-09-02T15:24:00Z">
        <w:r w:rsidRPr="008C0A39">
          <w:rPr>
            <w:lang w:eastAsia="zh-CN"/>
          </w:rPr>
          <w:t xml:space="preserve">that was contained in the </w:t>
        </w:r>
      </w:ins>
      <w:ins w:id="200" w:author="Ericsson - JL CT4#106e" w:date="2021-09-02T15:53:00Z">
        <w:r w:rsidR="00115715">
          <w:rPr>
            <w:lang w:eastAsia="zh-CN"/>
          </w:rPr>
          <w:t>3gpp-Sbi-NF-Peer-Info</w:t>
        </w:r>
        <w:r w:rsidR="00115715" w:rsidRPr="008C0A39">
          <w:rPr>
            <w:lang w:eastAsia="zh-CN"/>
          </w:rPr>
          <w:t xml:space="preserve"> </w:t>
        </w:r>
      </w:ins>
      <w:ins w:id="201" w:author="Ericsson - JL CT4#106e" w:date="2021-09-02T15:24:00Z">
        <w:r w:rsidRPr="008C0A39">
          <w:rPr>
            <w:lang w:eastAsia="zh-CN"/>
          </w:rPr>
          <w:t xml:space="preserve">header of the received HTTP request. The HTTP server may include the </w:t>
        </w:r>
      </w:ins>
      <w:ins w:id="202" w:author="Ericsson - JL CT4#106e" w:date="2021-09-02T16:02:00Z">
        <w:r w:rsidR="000211EA">
          <w:rPr>
            <w:lang w:eastAsia="zh-CN"/>
          </w:rPr>
          <w:t>3gpp-Sbi-NF-Peer-Info</w:t>
        </w:r>
        <w:r w:rsidR="000211EA" w:rsidRPr="008C0A39">
          <w:rPr>
            <w:lang w:eastAsia="zh-CN"/>
          </w:rPr>
          <w:t xml:space="preserve"> </w:t>
        </w:r>
      </w:ins>
      <w:ins w:id="203" w:author="Ericsson - JL CT4#106e" w:date="2021-09-02T15:24:00Z">
        <w:r w:rsidRPr="008C0A39">
          <w:rPr>
            <w:lang w:eastAsia="zh-CN"/>
          </w:rPr>
          <w:t>header in a response even when the header is not included in the request received from the HTTP client.</w:t>
        </w:r>
      </w:ins>
    </w:p>
    <w:p w14:paraId="5B603448" w14:textId="1CF8192F" w:rsidR="00C62CA5" w:rsidRPr="002614D1" w:rsidRDefault="00C62CA5" w:rsidP="00C62CA5">
      <w:pPr>
        <w:rPr>
          <w:ins w:id="204" w:author="Ericsson - JL CT4#106e" w:date="2021-09-02T15:24:00Z"/>
          <w:rFonts w:eastAsia="DengXian"/>
          <w:lang w:eastAsia="zh-CN"/>
        </w:rPr>
      </w:pPr>
      <w:ins w:id="205" w:author="Ericsson - JL CT4#106e" w:date="2021-09-02T15:24:00Z">
        <w:r>
          <w:rPr>
            <w:rFonts w:eastAsia="DengXian"/>
            <w:lang w:eastAsia="zh-CN"/>
          </w:rPr>
          <w:t xml:space="preserve">When forwarding a request or response that includes the </w:t>
        </w:r>
      </w:ins>
      <w:ins w:id="206" w:author="Ericsson - JL CT4#106e" w:date="2021-09-02T16:02:00Z">
        <w:r w:rsidR="00BA1776">
          <w:rPr>
            <w:lang w:eastAsia="zh-CN"/>
          </w:rPr>
          <w:t>3gpp-Sbi-NF-Peer-Info</w:t>
        </w:r>
      </w:ins>
      <w:ins w:id="207" w:author="Ericsson - JL CT4#106e" w:date="2021-09-02T15:24:00Z">
        <w:r>
          <w:rPr>
            <w:lang w:eastAsia="zh-CN"/>
          </w:rPr>
          <w:t xml:space="preserve"> header, the SCP should forward this header unmodified. In an inter-PLMN scenario, the SEPP may remove the header based on operator policies.</w:t>
        </w:r>
      </w:ins>
    </w:p>
    <w:bookmarkEnd w:id="17"/>
    <w:bookmarkEnd w:id="18"/>
    <w:bookmarkEnd w:id="19"/>
    <w:bookmarkEnd w:id="20"/>
    <w:bookmarkEnd w:id="21"/>
    <w:bookmarkEnd w:id="22"/>
    <w:bookmarkEnd w:id="23"/>
    <w:bookmarkEnd w:id="56"/>
    <w:bookmarkEnd w:id="57"/>
    <w:bookmarkEnd w:id="58"/>
    <w:bookmarkEnd w:id="59"/>
    <w:bookmarkEnd w:id="60"/>
    <w:bookmarkEnd w:id="61"/>
    <w:bookmarkEnd w:id="62"/>
    <w:bookmarkEnd w:id="63"/>
    <w:bookmarkEnd w:id="64"/>
    <w:bookmarkEnd w:id="65"/>
    <w:bookmarkEnd w:id="66"/>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D4448" w14:textId="77777777" w:rsidR="00BB4F3F" w:rsidRDefault="00BB4F3F">
      <w:r>
        <w:separator/>
      </w:r>
    </w:p>
  </w:endnote>
  <w:endnote w:type="continuationSeparator" w:id="0">
    <w:p w14:paraId="0F298E82" w14:textId="77777777" w:rsidR="00BB4F3F" w:rsidRDefault="00BB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EAF64" w14:textId="77777777" w:rsidR="00BB4F3F" w:rsidRDefault="00BB4F3F">
      <w:r>
        <w:separator/>
      </w:r>
    </w:p>
  </w:footnote>
  <w:footnote w:type="continuationSeparator" w:id="0">
    <w:p w14:paraId="5426A67B" w14:textId="77777777" w:rsidR="00BB4F3F" w:rsidRDefault="00BB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10A8C"/>
    <w:rsid w:val="00010F40"/>
    <w:rsid w:val="00011B84"/>
    <w:rsid w:val="00012E7B"/>
    <w:rsid w:val="0001662E"/>
    <w:rsid w:val="00020021"/>
    <w:rsid w:val="00020025"/>
    <w:rsid w:val="00020310"/>
    <w:rsid w:val="00020B6C"/>
    <w:rsid w:val="00021177"/>
    <w:rsid w:val="000211EA"/>
    <w:rsid w:val="00022321"/>
    <w:rsid w:val="0002257B"/>
    <w:rsid w:val="000226FC"/>
    <w:rsid w:val="00022E4A"/>
    <w:rsid w:val="00026DF6"/>
    <w:rsid w:val="00027C6A"/>
    <w:rsid w:val="00030AF3"/>
    <w:rsid w:val="00030DC0"/>
    <w:rsid w:val="000328FB"/>
    <w:rsid w:val="00032D83"/>
    <w:rsid w:val="00033C8D"/>
    <w:rsid w:val="00033EB9"/>
    <w:rsid w:val="00034D8D"/>
    <w:rsid w:val="0003541B"/>
    <w:rsid w:val="00035C6D"/>
    <w:rsid w:val="00036DD6"/>
    <w:rsid w:val="00042005"/>
    <w:rsid w:val="00043EB4"/>
    <w:rsid w:val="000441EB"/>
    <w:rsid w:val="00045140"/>
    <w:rsid w:val="000453DC"/>
    <w:rsid w:val="0004602A"/>
    <w:rsid w:val="00046773"/>
    <w:rsid w:val="00047B8A"/>
    <w:rsid w:val="000502AC"/>
    <w:rsid w:val="00050690"/>
    <w:rsid w:val="00052B5D"/>
    <w:rsid w:val="00053030"/>
    <w:rsid w:val="00056168"/>
    <w:rsid w:val="000568D2"/>
    <w:rsid w:val="00057ED7"/>
    <w:rsid w:val="0006053D"/>
    <w:rsid w:val="000611F3"/>
    <w:rsid w:val="00064362"/>
    <w:rsid w:val="00064A79"/>
    <w:rsid w:val="00064FC2"/>
    <w:rsid w:val="00065428"/>
    <w:rsid w:val="00065780"/>
    <w:rsid w:val="0006583A"/>
    <w:rsid w:val="00065E73"/>
    <w:rsid w:val="00067025"/>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944CA"/>
    <w:rsid w:val="000A079A"/>
    <w:rsid w:val="000A0CA8"/>
    <w:rsid w:val="000A1F6F"/>
    <w:rsid w:val="000A2B11"/>
    <w:rsid w:val="000A2DFD"/>
    <w:rsid w:val="000A2EFD"/>
    <w:rsid w:val="000A3AD4"/>
    <w:rsid w:val="000A49A0"/>
    <w:rsid w:val="000A6394"/>
    <w:rsid w:val="000A6665"/>
    <w:rsid w:val="000A7154"/>
    <w:rsid w:val="000A7B67"/>
    <w:rsid w:val="000B02AE"/>
    <w:rsid w:val="000B11C9"/>
    <w:rsid w:val="000B4ED5"/>
    <w:rsid w:val="000B5303"/>
    <w:rsid w:val="000B7FED"/>
    <w:rsid w:val="000C038A"/>
    <w:rsid w:val="000C0906"/>
    <w:rsid w:val="000C1430"/>
    <w:rsid w:val="000C1CB1"/>
    <w:rsid w:val="000C2174"/>
    <w:rsid w:val="000C4AA5"/>
    <w:rsid w:val="000C5FF4"/>
    <w:rsid w:val="000C6598"/>
    <w:rsid w:val="000C72FD"/>
    <w:rsid w:val="000D0F1B"/>
    <w:rsid w:val="000D186A"/>
    <w:rsid w:val="000D234A"/>
    <w:rsid w:val="000D2D02"/>
    <w:rsid w:val="000D40C0"/>
    <w:rsid w:val="000D4C27"/>
    <w:rsid w:val="000D5B40"/>
    <w:rsid w:val="000E05FB"/>
    <w:rsid w:val="000E0E02"/>
    <w:rsid w:val="000E2C73"/>
    <w:rsid w:val="000E34B3"/>
    <w:rsid w:val="000E3F00"/>
    <w:rsid w:val="000E4EA2"/>
    <w:rsid w:val="000E51E1"/>
    <w:rsid w:val="000E549F"/>
    <w:rsid w:val="000E7146"/>
    <w:rsid w:val="000E714D"/>
    <w:rsid w:val="000E7CA4"/>
    <w:rsid w:val="000F0A47"/>
    <w:rsid w:val="000F3181"/>
    <w:rsid w:val="0010053E"/>
    <w:rsid w:val="001008D8"/>
    <w:rsid w:val="00101F6F"/>
    <w:rsid w:val="00103187"/>
    <w:rsid w:val="00103467"/>
    <w:rsid w:val="001065BD"/>
    <w:rsid w:val="0011156C"/>
    <w:rsid w:val="0011219A"/>
    <w:rsid w:val="00112F53"/>
    <w:rsid w:val="00113388"/>
    <w:rsid w:val="001152A9"/>
    <w:rsid w:val="001154E0"/>
    <w:rsid w:val="00115715"/>
    <w:rsid w:val="00117623"/>
    <w:rsid w:val="001216A2"/>
    <w:rsid w:val="0012269C"/>
    <w:rsid w:val="0012512F"/>
    <w:rsid w:val="00126440"/>
    <w:rsid w:val="00127D64"/>
    <w:rsid w:val="0013046A"/>
    <w:rsid w:val="0013089B"/>
    <w:rsid w:val="00130FB8"/>
    <w:rsid w:val="00131AA7"/>
    <w:rsid w:val="00134141"/>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328F"/>
    <w:rsid w:val="00154012"/>
    <w:rsid w:val="001558E2"/>
    <w:rsid w:val="001565A2"/>
    <w:rsid w:val="00156792"/>
    <w:rsid w:val="00157C5B"/>
    <w:rsid w:val="00160553"/>
    <w:rsid w:val="001625FD"/>
    <w:rsid w:val="00162B70"/>
    <w:rsid w:val="00163944"/>
    <w:rsid w:val="001647D1"/>
    <w:rsid w:val="001648C2"/>
    <w:rsid w:val="0016594E"/>
    <w:rsid w:val="00170201"/>
    <w:rsid w:val="00170619"/>
    <w:rsid w:val="00171C34"/>
    <w:rsid w:val="00172FD8"/>
    <w:rsid w:val="00173C89"/>
    <w:rsid w:val="0017480C"/>
    <w:rsid w:val="00174EF8"/>
    <w:rsid w:val="00175FA7"/>
    <w:rsid w:val="00176201"/>
    <w:rsid w:val="0017788C"/>
    <w:rsid w:val="00177AC2"/>
    <w:rsid w:val="00180416"/>
    <w:rsid w:val="001804E4"/>
    <w:rsid w:val="001843AA"/>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160"/>
    <w:rsid w:val="001A66A0"/>
    <w:rsid w:val="001A7B60"/>
    <w:rsid w:val="001B143B"/>
    <w:rsid w:val="001B253C"/>
    <w:rsid w:val="001B3123"/>
    <w:rsid w:val="001B3769"/>
    <w:rsid w:val="001B52F0"/>
    <w:rsid w:val="001B6C1A"/>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169"/>
    <w:rsid w:val="001D334C"/>
    <w:rsid w:val="001D375D"/>
    <w:rsid w:val="001D378B"/>
    <w:rsid w:val="001D3B31"/>
    <w:rsid w:val="001D41C3"/>
    <w:rsid w:val="001D5265"/>
    <w:rsid w:val="001D7AF6"/>
    <w:rsid w:val="001E0076"/>
    <w:rsid w:val="001E07E4"/>
    <w:rsid w:val="001E0805"/>
    <w:rsid w:val="001E1959"/>
    <w:rsid w:val="001E3D10"/>
    <w:rsid w:val="001E41F3"/>
    <w:rsid w:val="001E62F5"/>
    <w:rsid w:val="001E6391"/>
    <w:rsid w:val="001E63DC"/>
    <w:rsid w:val="001F0FA3"/>
    <w:rsid w:val="001F20C7"/>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3AEA"/>
    <w:rsid w:val="00224965"/>
    <w:rsid w:val="00224968"/>
    <w:rsid w:val="00225B54"/>
    <w:rsid w:val="00226D7C"/>
    <w:rsid w:val="00226DBD"/>
    <w:rsid w:val="00227CAC"/>
    <w:rsid w:val="00227EB9"/>
    <w:rsid w:val="00233CA8"/>
    <w:rsid w:val="00235F2D"/>
    <w:rsid w:val="002417C8"/>
    <w:rsid w:val="00243709"/>
    <w:rsid w:val="002438E5"/>
    <w:rsid w:val="00244E29"/>
    <w:rsid w:val="0024510A"/>
    <w:rsid w:val="00245340"/>
    <w:rsid w:val="00245A21"/>
    <w:rsid w:val="002460DA"/>
    <w:rsid w:val="00246107"/>
    <w:rsid w:val="00247E8D"/>
    <w:rsid w:val="002500C4"/>
    <w:rsid w:val="00250AF8"/>
    <w:rsid w:val="00250EB9"/>
    <w:rsid w:val="00251BC4"/>
    <w:rsid w:val="00253863"/>
    <w:rsid w:val="00256D42"/>
    <w:rsid w:val="0026004D"/>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816DA"/>
    <w:rsid w:val="00282A0D"/>
    <w:rsid w:val="00284FEB"/>
    <w:rsid w:val="0028550D"/>
    <w:rsid w:val="0028583E"/>
    <w:rsid w:val="002860C4"/>
    <w:rsid w:val="00286260"/>
    <w:rsid w:val="00286532"/>
    <w:rsid w:val="0028689B"/>
    <w:rsid w:val="00286DB8"/>
    <w:rsid w:val="00286F44"/>
    <w:rsid w:val="002945E9"/>
    <w:rsid w:val="00296339"/>
    <w:rsid w:val="00296C11"/>
    <w:rsid w:val="002A0412"/>
    <w:rsid w:val="002A07F2"/>
    <w:rsid w:val="002A1BF3"/>
    <w:rsid w:val="002A6D05"/>
    <w:rsid w:val="002B105C"/>
    <w:rsid w:val="002B106D"/>
    <w:rsid w:val="002B46D5"/>
    <w:rsid w:val="002B5741"/>
    <w:rsid w:val="002B5DC3"/>
    <w:rsid w:val="002B6918"/>
    <w:rsid w:val="002B71AF"/>
    <w:rsid w:val="002C0ADC"/>
    <w:rsid w:val="002C0CDD"/>
    <w:rsid w:val="002C0E7F"/>
    <w:rsid w:val="002C1EC0"/>
    <w:rsid w:val="002C31C5"/>
    <w:rsid w:val="002C3F8F"/>
    <w:rsid w:val="002C49A8"/>
    <w:rsid w:val="002C544D"/>
    <w:rsid w:val="002C5C5F"/>
    <w:rsid w:val="002C6A00"/>
    <w:rsid w:val="002C78E3"/>
    <w:rsid w:val="002D2468"/>
    <w:rsid w:val="002D32E1"/>
    <w:rsid w:val="002D402C"/>
    <w:rsid w:val="002D5B3D"/>
    <w:rsid w:val="002E09DF"/>
    <w:rsid w:val="002E0AB6"/>
    <w:rsid w:val="002E1E84"/>
    <w:rsid w:val="002E4918"/>
    <w:rsid w:val="002E4967"/>
    <w:rsid w:val="002E4FE2"/>
    <w:rsid w:val="002E5F94"/>
    <w:rsid w:val="002E67BB"/>
    <w:rsid w:val="002E695A"/>
    <w:rsid w:val="002E6C29"/>
    <w:rsid w:val="002F048E"/>
    <w:rsid w:val="002F0F96"/>
    <w:rsid w:val="002F137F"/>
    <w:rsid w:val="002F3496"/>
    <w:rsid w:val="002F35D2"/>
    <w:rsid w:val="002F3800"/>
    <w:rsid w:val="002F3FFE"/>
    <w:rsid w:val="002F55F7"/>
    <w:rsid w:val="002F6DFA"/>
    <w:rsid w:val="002F7511"/>
    <w:rsid w:val="002F78F8"/>
    <w:rsid w:val="00301480"/>
    <w:rsid w:val="00303834"/>
    <w:rsid w:val="00305409"/>
    <w:rsid w:val="00305FEB"/>
    <w:rsid w:val="00306D90"/>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335"/>
    <w:rsid w:val="00332C9D"/>
    <w:rsid w:val="00333433"/>
    <w:rsid w:val="003340CD"/>
    <w:rsid w:val="00336ABA"/>
    <w:rsid w:val="003372CF"/>
    <w:rsid w:val="0033739C"/>
    <w:rsid w:val="00337F15"/>
    <w:rsid w:val="00343887"/>
    <w:rsid w:val="003450AD"/>
    <w:rsid w:val="00346CBB"/>
    <w:rsid w:val="00350022"/>
    <w:rsid w:val="00352AC4"/>
    <w:rsid w:val="00352B2A"/>
    <w:rsid w:val="003540CE"/>
    <w:rsid w:val="00355243"/>
    <w:rsid w:val="003552E8"/>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380B"/>
    <w:rsid w:val="0037408B"/>
    <w:rsid w:val="00374DD4"/>
    <w:rsid w:val="00375572"/>
    <w:rsid w:val="00376665"/>
    <w:rsid w:val="00380A72"/>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15B2"/>
    <w:rsid w:val="003C25B9"/>
    <w:rsid w:val="003C329C"/>
    <w:rsid w:val="003C33CC"/>
    <w:rsid w:val="003C3407"/>
    <w:rsid w:val="003D00B1"/>
    <w:rsid w:val="003D0318"/>
    <w:rsid w:val="003D039B"/>
    <w:rsid w:val="003D2C7B"/>
    <w:rsid w:val="003D2E4A"/>
    <w:rsid w:val="003D334A"/>
    <w:rsid w:val="003D4ADF"/>
    <w:rsid w:val="003D5976"/>
    <w:rsid w:val="003D739C"/>
    <w:rsid w:val="003D7747"/>
    <w:rsid w:val="003E0AC0"/>
    <w:rsid w:val="003E10DC"/>
    <w:rsid w:val="003E12AA"/>
    <w:rsid w:val="003E1A36"/>
    <w:rsid w:val="003E222D"/>
    <w:rsid w:val="003E3306"/>
    <w:rsid w:val="003E3740"/>
    <w:rsid w:val="003E393A"/>
    <w:rsid w:val="003E3E4B"/>
    <w:rsid w:val="003E4945"/>
    <w:rsid w:val="003E5133"/>
    <w:rsid w:val="003E69C8"/>
    <w:rsid w:val="003F06B5"/>
    <w:rsid w:val="003F0C19"/>
    <w:rsid w:val="003F0CF5"/>
    <w:rsid w:val="003F5472"/>
    <w:rsid w:val="003F5FB5"/>
    <w:rsid w:val="003F7D61"/>
    <w:rsid w:val="004013E3"/>
    <w:rsid w:val="004014E9"/>
    <w:rsid w:val="00402887"/>
    <w:rsid w:val="004028D4"/>
    <w:rsid w:val="004031C7"/>
    <w:rsid w:val="0040353A"/>
    <w:rsid w:val="00403C85"/>
    <w:rsid w:val="00404A58"/>
    <w:rsid w:val="004055C5"/>
    <w:rsid w:val="00406AF0"/>
    <w:rsid w:val="00410371"/>
    <w:rsid w:val="00414264"/>
    <w:rsid w:val="004148B4"/>
    <w:rsid w:val="00414B81"/>
    <w:rsid w:val="00415442"/>
    <w:rsid w:val="004158CF"/>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C28"/>
    <w:rsid w:val="00484F67"/>
    <w:rsid w:val="00485257"/>
    <w:rsid w:val="00487881"/>
    <w:rsid w:val="00487C97"/>
    <w:rsid w:val="004903F2"/>
    <w:rsid w:val="00490DC0"/>
    <w:rsid w:val="004912DD"/>
    <w:rsid w:val="00492820"/>
    <w:rsid w:val="00492CCF"/>
    <w:rsid w:val="00493803"/>
    <w:rsid w:val="00494C5D"/>
    <w:rsid w:val="00494C63"/>
    <w:rsid w:val="00494CB4"/>
    <w:rsid w:val="00495C7A"/>
    <w:rsid w:val="004963E2"/>
    <w:rsid w:val="00496C85"/>
    <w:rsid w:val="00496CDC"/>
    <w:rsid w:val="004A14EC"/>
    <w:rsid w:val="004A45D4"/>
    <w:rsid w:val="004A6586"/>
    <w:rsid w:val="004B0140"/>
    <w:rsid w:val="004B01B6"/>
    <w:rsid w:val="004B0EB7"/>
    <w:rsid w:val="004B1406"/>
    <w:rsid w:val="004B19EA"/>
    <w:rsid w:val="004B1C61"/>
    <w:rsid w:val="004B1D01"/>
    <w:rsid w:val="004B2C83"/>
    <w:rsid w:val="004B2EBD"/>
    <w:rsid w:val="004B315B"/>
    <w:rsid w:val="004B377F"/>
    <w:rsid w:val="004B452B"/>
    <w:rsid w:val="004B5FD0"/>
    <w:rsid w:val="004B75B7"/>
    <w:rsid w:val="004C01F9"/>
    <w:rsid w:val="004C0510"/>
    <w:rsid w:val="004C06C7"/>
    <w:rsid w:val="004C092A"/>
    <w:rsid w:val="004C3DA9"/>
    <w:rsid w:val="004C426B"/>
    <w:rsid w:val="004C4474"/>
    <w:rsid w:val="004C45C5"/>
    <w:rsid w:val="004C5E6C"/>
    <w:rsid w:val="004C6C4B"/>
    <w:rsid w:val="004C7D69"/>
    <w:rsid w:val="004D0308"/>
    <w:rsid w:val="004D0F11"/>
    <w:rsid w:val="004D1205"/>
    <w:rsid w:val="004D1FE1"/>
    <w:rsid w:val="004D2A0F"/>
    <w:rsid w:val="004D2D07"/>
    <w:rsid w:val="004D38F3"/>
    <w:rsid w:val="004D3D39"/>
    <w:rsid w:val="004D3D96"/>
    <w:rsid w:val="004D4038"/>
    <w:rsid w:val="004D478D"/>
    <w:rsid w:val="004D55EB"/>
    <w:rsid w:val="004D7B06"/>
    <w:rsid w:val="004E1669"/>
    <w:rsid w:val="004E1878"/>
    <w:rsid w:val="004E1932"/>
    <w:rsid w:val="004E474E"/>
    <w:rsid w:val="004E6029"/>
    <w:rsid w:val="004E684C"/>
    <w:rsid w:val="004F256C"/>
    <w:rsid w:val="004F2653"/>
    <w:rsid w:val="004F34C8"/>
    <w:rsid w:val="004F3C0D"/>
    <w:rsid w:val="004F5289"/>
    <w:rsid w:val="004F53EE"/>
    <w:rsid w:val="004F5774"/>
    <w:rsid w:val="00500760"/>
    <w:rsid w:val="00500929"/>
    <w:rsid w:val="005015B5"/>
    <w:rsid w:val="005027AA"/>
    <w:rsid w:val="00502B82"/>
    <w:rsid w:val="00502DB6"/>
    <w:rsid w:val="005031BD"/>
    <w:rsid w:val="00503230"/>
    <w:rsid w:val="0050404D"/>
    <w:rsid w:val="0050523E"/>
    <w:rsid w:val="0050797C"/>
    <w:rsid w:val="005123FD"/>
    <w:rsid w:val="005126B7"/>
    <w:rsid w:val="00512F27"/>
    <w:rsid w:val="00513309"/>
    <w:rsid w:val="005140A7"/>
    <w:rsid w:val="00514878"/>
    <w:rsid w:val="0051580D"/>
    <w:rsid w:val="00515FD1"/>
    <w:rsid w:val="00515FF7"/>
    <w:rsid w:val="00516040"/>
    <w:rsid w:val="00521F76"/>
    <w:rsid w:val="00522EB6"/>
    <w:rsid w:val="00523BC3"/>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58EA"/>
    <w:rsid w:val="005470A5"/>
    <w:rsid w:val="00547111"/>
    <w:rsid w:val="00554466"/>
    <w:rsid w:val="005551BC"/>
    <w:rsid w:val="00556FDD"/>
    <w:rsid w:val="00561147"/>
    <w:rsid w:val="0056189A"/>
    <w:rsid w:val="00562F59"/>
    <w:rsid w:val="00564CA8"/>
    <w:rsid w:val="005656A7"/>
    <w:rsid w:val="005666BB"/>
    <w:rsid w:val="0056778F"/>
    <w:rsid w:val="00567F40"/>
    <w:rsid w:val="005703A8"/>
    <w:rsid w:val="00570453"/>
    <w:rsid w:val="005712D0"/>
    <w:rsid w:val="005721BF"/>
    <w:rsid w:val="00572669"/>
    <w:rsid w:val="00572869"/>
    <w:rsid w:val="00573E87"/>
    <w:rsid w:val="005759C1"/>
    <w:rsid w:val="00576E16"/>
    <w:rsid w:val="00577892"/>
    <w:rsid w:val="005806F0"/>
    <w:rsid w:val="00580A30"/>
    <w:rsid w:val="00580E4F"/>
    <w:rsid w:val="00583B1C"/>
    <w:rsid w:val="00584495"/>
    <w:rsid w:val="0058629D"/>
    <w:rsid w:val="005865A0"/>
    <w:rsid w:val="00586EB8"/>
    <w:rsid w:val="00592AAA"/>
    <w:rsid w:val="00592D74"/>
    <w:rsid w:val="0059382A"/>
    <w:rsid w:val="00594EA3"/>
    <w:rsid w:val="0059681B"/>
    <w:rsid w:val="005973C4"/>
    <w:rsid w:val="005A11E8"/>
    <w:rsid w:val="005A1EE4"/>
    <w:rsid w:val="005A1F9E"/>
    <w:rsid w:val="005A4780"/>
    <w:rsid w:val="005A555C"/>
    <w:rsid w:val="005A6568"/>
    <w:rsid w:val="005A6621"/>
    <w:rsid w:val="005A68B4"/>
    <w:rsid w:val="005B3CD9"/>
    <w:rsid w:val="005B549D"/>
    <w:rsid w:val="005B6C44"/>
    <w:rsid w:val="005B6C6F"/>
    <w:rsid w:val="005B77CC"/>
    <w:rsid w:val="005C0CCF"/>
    <w:rsid w:val="005C1429"/>
    <w:rsid w:val="005C489D"/>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E7826"/>
    <w:rsid w:val="005F11C1"/>
    <w:rsid w:val="005F674E"/>
    <w:rsid w:val="005F7A2A"/>
    <w:rsid w:val="005F7FB1"/>
    <w:rsid w:val="0060123F"/>
    <w:rsid w:val="00601267"/>
    <w:rsid w:val="006012AC"/>
    <w:rsid w:val="0060143A"/>
    <w:rsid w:val="0060191C"/>
    <w:rsid w:val="006029D5"/>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479A4"/>
    <w:rsid w:val="00650112"/>
    <w:rsid w:val="00650BB8"/>
    <w:rsid w:val="0065198C"/>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26"/>
    <w:rsid w:val="006712BE"/>
    <w:rsid w:val="0067177F"/>
    <w:rsid w:val="00671AC7"/>
    <w:rsid w:val="00672963"/>
    <w:rsid w:val="00674134"/>
    <w:rsid w:val="006745C6"/>
    <w:rsid w:val="00675CDB"/>
    <w:rsid w:val="0067750D"/>
    <w:rsid w:val="00680E74"/>
    <w:rsid w:val="00681AAD"/>
    <w:rsid w:val="00682181"/>
    <w:rsid w:val="00683416"/>
    <w:rsid w:val="006866F3"/>
    <w:rsid w:val="00686B44"/>
    <w:rsid w:val="006917F9"/>
    <w:rsid w:val="006918AC"/>
    <w:rsid w:val="006922A1"/>
    <w:rsid w:val="00693D6F"/>
    <w:rsid w:val="0069563C"/>
    <w:rsid w:val="0069569D"/>
    <w:rsid w:val="00695808"/>
    <w:rsid w:val="006A00AB"/>
    <w:rsid w:val="006A00C8"/>
    <w:rsid w:val="006A076A"/>
    <w:rsid w:val="006A1F42"/>
    <w:rsid w:val="006A21F9"/>
    <w:rsid w:val="006A3253"/>
    <w:rsid w:val="006A74C0"/>
    <w:rsid w:val="006A78EE"/>
    <w:rsid w:val="006B0C1D"/>
    <w:rsid w:val="006B46FB"/>
    <w:rsid w:val="006B4735"/>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1AF5"/>
    <w:rsid w:val="006E21FB"/>
    <w:rsid w:val="006E22D3"/>
    <w:rsid w:val="006E3882"/>
    <w:rsid w:val="006E4242"/>
    <w:rsid w:val="006E4B61"/>
    <w:rsid w:val="006E4C31"/>
    <w:rsid w:val="006E5DFB"/>
    <w:rsid w:val="006E5F8F"/>
    <w:rsid w:val="006E665F"/>
    <w:rsid w:val="006E7960"/>
    <w:rsid w:val="006F0200"/>
    <w:rsid w:val="006F03F3"/>
    <w:rsid w:val="006F2C80"/>
    <w:rsid w:val="006F4D15"/>
    <w:rsid w:val="006F4FC4"/>
    <w:rsid w:val="006F51F3"/>
    <w:rsid w:val="006F60E9"/>
    <w:rsid w:val="006F6218"/>
    <w:rsid w:val="006F7FC6"/>
    <w:rsid w:val="00704AD2"/>
    <w:rsid w:val="00704CAE"/>
    <w:rsid w:val="00705A65"/>
    <w:rsid w:val="0070685E"/>
    <w:rsid w:val="00707AB8"/>
    <w:rsid w:val="00707AF9"/>
    <w:rsid w:val="0071216B"/>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91C"/>
    <w:rsid w:val="00734BDD"/>
    <w:rsid w:val="00740F2A"/>
    <w:rsid w:val="007418AE"/>
    <w:rsid w:val="00741AC9"/>
    <w:rsid w:val="00746378"/>
    <w:rsid w:val="00746A4A"/>
    <w:rsid w:val="00747BC6"/>
    <w:rsid w:val="00747CFE"/>
    <w:rsid w:val="007500CC"/>
    <w:rsid w:val="007546E7"/>
    <w:rsid w:val="00755666"/>
    <w:rsid w:val="00755995"/>
    <w:rsid w:val="0075611F"/>
    <w:rsid w:val="00756A81"/>
    <w:rsid w:val="00757920"/>
    <w:rsid w:val="0076142B"/>
    <w:rsid w:val="0076265B"/>
    <w:rsid w:val="00762EFA"/>
    <w:rsid w:val="00763B4C"/>
    <w:rsid w:val="007656EF"/>
    <w:rsid w:val="0076571C"/>
    <w:rsid w:val="007717FC"/>
    <w:rsid w:val="0077195B"/>
    <w:rsid w:val="007734F2"/>
    <w:rsid w:val="0077518E"/>
    <w:rsid w:val="00775B36"/>
    <w:rsid w:val="00776FA5"/>
    <w:rsid w:val="0078018F"/>
    <w:rsid w:val="007828B3"/>
    <w:rsid w:val="00783291"/>
    <w:rsid w:val="00783532"/>
    <w:rsid w:val="00784D4E"/>
    <w:rsid w:val="00785C8F"/>
    <w:rsid w:val="007902A3"/>
    <w:rsid w:val="00790652"/>
    <w:rsid w:val="00790766"/>
    <w:rsid w:val="00792342"/>
    <w:rsid w:val="007924D7"/>
    <w:rsid w:val="00793E35"/>
    <w:rsid w:val="00794E94"/>
    <w:rsid w:val="007974D1"/>
    <w:rsid w:val="007977A8"/>
    <w:rsid w:val="007A21EE"/>
    <w:rsid w:val="007A2AF5"/>
    <w:rsid w:val="007A356B"/>
    <w:rsid w:val="007A4354"/>
    <w:rsid w:val="007A7A0C"/>
    <w:rsid w:val="007A7A93"/>
    <w:rsid w:val="007B2413"/>
    <w:rsid w:val="007B2F4A"/>
    <w:rsid w:val="007B512A"/>
    <w:rsid w:val="007B58EC"/>
    <w:rsid w:val="007B6D61"/>
    <w:rsid w:val="007B782E"/>
    <w:rsid w:val="007C2097"/>
    <w:rsid w:val="007C388E"/>
    <w:rsid w:val="007C561B"/>
    <w:rsid w:val="007C6160"/>
    <w:rsid w:val="007C6456"/>
    <w:rsid w:val="007D0222"/>
    <w:rsid w:val="007D107D"/>
    <w:rsid w:val="007D1878"/>
    <w:rsid w:val="007D4EF0"/>
    <w:rsid w:val="007D6590"/>
    <w:rsid w:val="007D6A07"/>
    <w:rsid w:val="007D6CD7"/>
    <w:rsid w:val="007D72B0"/>
    <w:rsid w:val="007D791D"/>
    <w:rsid w:val="007E04D4"/>
    <w:rsid w:val="007E2106"/>
    <w:rsid w:val="007E245E"/>
    <w:rsid w:val="007E3A37"/>
    <w:rsid w:val="007E5F40"/>
    <w:rsid w:val="007E7495"/>
    <w:rsid w:val="007F1CF4"/>
    <w:rsid w:val="007F2375"/>
    <w:rsid w:val="007F2E86"/>
    <w:rsid w:val="007F38B4"/>
    <w:rsid w:val="007F595F"/>
    <w:rsid w:val="007F600D"/>
    <w:rsid w:val="007F7259"/>
    <w:rsid w:val="007F764F"/>
    <w:rsid w:val="008026A5"/>
    <w:rsid w:val="0080406E"/>
    <w:rsid w:val="008040A8"/>
    <w:rsid w:val="008040DB"/>
    <w:rsid w:val="00807222"/>
    <w:rsid w:val="008104C9"/>
    <w:rsid w:val="00810E99"/>
    <w:rsid w:val="008119AD"/>
    <w:rsid w:val="008139B2"/>
    <w:rsid w:val="00817D2C"/>
    <w:rsid w:val="0082028D"/>
    <w:rsid w:val="008211F1"/>
    <w:rsid w:val="00821903"/>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895"/>
    <w:rsid w:val="00851D78"/>
    <w:rsid w:val="00852B7F"/>
    <w:rsid w:val="0085316F"/>
    <w:rsid w:val="00853A5A"/>
    <w:rsid w:val="0085504E"/>
    <w:rsid w:val="0085585A"/>
    <w:rsid w:val="00856090"/>
    <w:rsid w:val="008604F9"/>
    <w:rsid w:val="00862562"/>
    <w:rsid w:val="008626E7"/>
    <w:rsid w:val="008629B5"/>
    <w:rsid w:val="0086404A"/>
    <w:rsid w:val="008641B9"/>
    <w:rsid w:val="008661E2"/>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5B7E"/>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148C"/>
    <w:rsid w:val="008B2038"/>
    <w:rsid w:val="008B27AD"/>
    <w:rsid w:val="008B5710"/>
    <w:rsid w:val="008B6411"/>
    <w:rsid w:val="008B6C94"/>
    <w:rsid w:val="008C1333"/>
    <w:rsid w:val="008C3376"/>
    <w:rsid w:val="008C42D2"/>
    <w:rsid w:val="008C5224"/>
    <w:rsid w:val="008C54A0"/>
    <w:rsid w:val="008D03F9"/>
    <w:rsid w:val="008D15ED"/>
    <w:rsid w:val="008D41D6"/>
    <w:rsid w:val="008D4741"/>
    <w:rsid w:val="008D60A6"/>
    <w:rsid w:val="008D6B52"/>
    <w:rsid w:val="008E0279"/>
    <w:rsid w:val="008E1124"/>
    <w:rsid w:val="008E29FC"/>
    <w:rsid w:val="008E3A22"/>
    <w:rsid w:val="008E422C"/>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462"/>
    <w:rsid w:val="00906933"/>
    <w:rsid w:val="00906FC7"/>
    <w:rsid w:val="00907ECF"/>
    <w:rsid w:val="009100DC"/>
    <w:rsid w:val="00910BDD"/>
    <w:rsid w:val="00911B11"/>
    <w:rsid w:val="00912F2A"/>
    <w:rsid w:val="009148DE"/>
    <w:rsid w:val="00914ED0"/>
    <w:rsid w:val="00916234"/>
    <w:rsid w:val="00917838"/>
    <w:rsid w:val="00921FDE"/>
    <w:rsid w:val="00923912"/>
    <w:rsid w:val="00924083"/>
    <w:rsid w:val="00924D56"/>
    <w:rsid w:val="00925BAA"/>
    <w:rsid w:val="00925D72"/>
    <w:rsid w:val="009307D0"/>
    <w:rsid w:val="00930C53"/>
    <w:rsid w:val="00930EED"/>
    <w:rsid w:val="00932DAC"/>
    <w:rsid w:val="00934861"/>
    <w:rsid w:val="009365C1"/>
    <w:rsid w:val="00936DA5"/>
    <w:rsid w:val="009401A2"/>
    <w:rsid w:val="009405D6"/>
    <w:rsid w:val="00940AD0"/>
    <w:rsid w:val="00941552"/>
    <w:rsid w:val="00941B8A"/>
    <w:rsid w:val="00941E30"/>
    <w:rsid w:val="00943D22"/>
    <w:rsid w:val="0094482D"/>
    <w:rsid w:val="00944AE3"/>
    <w:rsid w:val="009454C6"/>
    <w:rsid w:val="00947456"/>
    <w:rsid w:val="00947784"/>
    <w:rsid w:val="0095119A"/>
    <w:rsid w:val="009522D8"/>
    <w:rsid w:val="00952E16"/>
    <w:rsid w:val="00953A71"/>
    <w:rsid w:val="009541EB"/>
    <w:rsid w:val="00956201"/>
    <w:rsid w:val="00960FE8"/>
    <w:rsid w:val="009611B5"/>
    <w:rsid w:val="009615B3"/>
    <w:rsid w:val="00961F5A"/>
    <w:rsid w:val="0096202F"/>
    <w:rsid w:val="009629C2"/>
    <w:rsid w:val="00962A14"/>
    <w:rsid w:val="00962F95"/>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2AE9"/>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060"/>
    <w:rsid w:val="009A21C4"/>
    <w:rsid w:val="009A3385"/>
    <w:rsid w:val="009A33D2"/>
    <w:rsid w:val="009A4A18"/>
    <w:rsid w:val="009A5753"/>
    <w:rsid w:val="009A579D"/>
    <w:rsid w:val="009B01BB"/>
    <w:rsid w:val="009B3168"/>
    <w:rsid w:val="009B3367"/>
    <w:rsid w:val="009B389A"/>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698"/>
    <w:rsid w:val="009E5F1E"/>
    <w:rsid w:val="009E656B"/>
    <w:rsid w:val="009F0E1F"/>
    <w:rsid w:val="009F1201"/>
    <w:rsid w:val="009F199B"/>
    <w:rsid w:val="009F26AE"/>
    <w:rsid w:val="009F341D"/>
    <w:rsid w:val="009F3717"/>
    <w:rsid w:val="009F3C72"/>
    <w:rsid w:val="009F4582"/>
    <w:rsid w:val="009F734F"/>
    <w:rsid w:val="00A00C15"/>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1BF3"/>
    <w:rsid w:val="00A23B3B"/>
    <w:rsid w:val="00A246B6"/>
    <w:rsid w:val="00A25A9F"/>
    <w:rsid w:val="00A26C4F"/>
    <w:rsid w:val="00A315C8"/>
    <w:rsid w:val="00A339DD"/>
    <w:rsid w:val="00A34262"/>
    <w:rsid w:val="00A3485E"/>
    <w:rsid w:val="00A361D9"/>
    <w:rsid w:val="00A3772B"/>
    <w:rsid w:val="00A41850"/>
    <w:rsid w:val="00A43BF0"/>
    <w:rsid w:val="00A44FD6"/>
    <w:rsid w:val="00A45718"/>
    <w:rsid w:val="00A47E70"/>
    <w:rsid w:val="00A50CF0"/>
    <w:rsid w:val="00A51640"/>
    <w:rsid w:val="00A51D61"/>
    <w:rsid w:val="00A53428"/>
    <w:rsid w:val="00A54440"/>
    <w:rsid w:val="00A56BE2"/>
    <w:rsid w:val="00A56DE4"/>
    <w:rsid w:val="00A576F4"/>
    <w:rsid w:val="00A57915"/>
    <w:rsid w:val="00A617DA"/>
    <w:rsid w:val="00A6275C"/>
    <w:rsid w:val="00A7607F"/>
    <w:rsid w:val="00A760ED"/>
    <w:rsid w:val="00A7611B"/>
    <w:rsid w:val="00A7671C"/>
    <w:rsid w:val="00A803FC"/>
    <w:rsid w:val="00A80C32"/>
    <w:rsid w:val="00A81713"/>
    <w:rsid w:val="00A83566"/>
    <w:rsid w:val="00A83CA2"/>
    <w:rsid w:val="00A8406B"/>
    <w:rsid w:val="00A84AF2"/>
    <w:rsid w:val="00A85357"/>
    <w:rsid w:val="00A85F0E"/>
    <w:rsid w:val="00A86D99"/>
    <w:rsid w:val="00A86ED2"/>
    <w:rsid w:val="00A87650"/>
    <w:rsid w:val="00A908BB"/>
    <w:rsid w:val="00A90B04"/>
    <w:rsid w:val="00A91D58"/>
    <w:rsid w:val="00A924B1"/>
    <w:rsid w:val="00A93877"/>
    <w:rsid w:val="00A96E23"/>
    <w:rsid w:val="00A97547"/>
    <w:rsid w:val="00A97E88"/>
    <w:rsid w:val="00AA0724"/>
    <w:rsid w:val="00AA2508"/>
    <w:rsid w:val="00AA2CBC"/>
    <w:rsid w:val="00AA3EEB"/>
    <w:rsid w:val="00AA58FB"/>
    <w:rsid w:val="00AB02C9"/>
    <w:rsid w:val="00AB2153"/>
    <w:rsid w:val="00AB30BC"/>
    <w:rsid w:val="00AB3C13"/>
    <w:rsid w:val="00AB42D5"/>
    <w:rsid w:val="00AB4349"/>
    <w:rsid w:val="00AB4559"/>
    <w:rsid w:val="00AB474E"/>
    <w:rsid w:val="00AB4B62"/>
    <w:rsid w:val="00AB62FC"/>
    <w:rsid w:val="00AB67E1"/>
    <w:rsid w:val="00AC0E88"/>
    <w:rsid w:val="00AC14B7"/>
    <w:rsid w:val="00AC1A02"/>
    <w:rsid w:val="00AC1AF5"/>
    <w:rsid w:val="00AC27DB"/>
    <w:rsid w:val="00AC4316"/>
    <w:rsid w:val="00AC51A0"/>
    <w:rsid w:val="00AC5820"/>
    <w:rsid w:val="00AC76E9"/>
    <w:rsid w:val="00AC7D78"/>
    <w:rsid w:val="00AD0400"/>
    <w:rsid w:val="00AD14EB"/>
    <w:rsid w:val="00AD152D"/>
    <w:rsid w:val="00AD1CD8"/>
    <w:rsid w:val="00AD1DF2"/>
    <w:rsid w:val="00AD4632"/>
    <w:rsid w:val="00AD5CFA"/>
    <w:rsid w:val="00AD74F6"/>
    <w:rsid w:val="00AD79F5"/>
    <w:rsid w:val="00AE21E8"/>
    <w:rsid w:val="00AE4C2F"/>
    <w:rsid w:val="00AE5196"/>
    <w:rsid w:val="00AE65C4"/>
    <w:rsid w:val="00AF0007"/>
    <w:rsid w:val="00AF12D3"/>
    <w:rsid w:val="00AF2380"/>
    <w:rsid w:val="00AF3DE4"/>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159A4"/>
    <w:rsid w:val="00B2010E"/>
    <w:rsid w:val="00B20E61"/>
    <w:rsid w:val="00B20ECC"/>
    <w:rsid w:val="00B21CEC"/>
    <w:rsid w:val="00B22DEA"/>
    <w:rsid w:val="00B2450B"/>
    <w:rsid w:val="00B258BB"/>
    <w:rsid w:val="00B25E79"/>
    <w:rsid w:val="00B300EA"/>
    <w:rsid w:val="00B30888"/>
    <w:rsid w:val="00B30C0E"/>
    <w:rsid w:val="00B33CA5"/>
    <w:rsid w:val="00B359FC"/>
    <w:rsid w:val="00B43E28"/>
    <w:rsid w:val="00B43ECD"/>
    <w:rsid w:val="00B43EF2"/>
    <w:rsid w:val="00B452A2"/>
    <w:rsid w:val="00B461BC"/>
    <w:rsid w:val="00B47A09"/>
    <w:rsid w:val="00B50EA8"/>
    <w:rsid w:val="00B51B1D"/>
    <w:rsid w:val="00B52516"/>
    <w:rsid w:val="00B52CDF"/>
    <w:rsid w:val="00B5389A"/>
    <w:rsid w:val="00B54EAC"/>
    <w:rsid w:val="00B55812"/>
    <w:rsid w:val="00B57010"/>
    <w:rsid w:val="00B57205"/>
    <w:rsid w:val="00B6119B"/>
    <w:rsid w:val="00B61DAB"/>
    <w:rsid w:val="00B624B6"/>
    <w:rsid w:val="00B630AF"/>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2544"/>
    <w:rsid w:val="00B868F9"/>
    <w:rsid w:val="00B86E39"/>
    <w:rsid w:val="00B873AF"/>
    <w:rsid w:val="00B87804"/>
    <w:rsid w:val="00B919AE"/>
    <w:rsid w:val="00B9232C"/>
    <w:rsid w:val="00B928CE"/>
    <w:rsid w:val="00B92DF5"/>
    <w:rsid w:val="00B93057"/>
    <w:rsid w:val="00B93754"/>
    <w:rsid w:val="00B947B0"/>
    <w:rsid w:val="00B94ACF"/>
    <w:rsid w:val="00B953A8"/>
    <w:rsid w:val="00B959FF"/>
    <w:rsid w:val="00B95A77"/>
    <w:rsid w:val="00B968C8"/>
    <w:rsid w:val="00B96CA1"/>
    <w:rsid w:val="00B970CE"/>
    <w:rsid w:val="00B975FC"/>
    <w:rsid w:val="00BA0B82"/>
    <w:rsid w:val="00BA100D"/>
    <w:rsid w:val="00BA1776"/>
    <w:rsid w:val="00BA3EC5"/>
    <w:rsid w:val="00BA4A7D"/>
    <w:rsid w:val="00BA51D9"/>
    <w:rsid w:val="00BA5F41"/>
    <w:rsid w:val="00BA5FBC"/>
    <w:rsid w:val="00BB09F6"/>
    <w:rsid w:val="00BB0F7F"/>
    <w:rsid w:val="00BB18FD"/>
    <w:rsid w:val="00BB2684"/>
    <w:rsid w:val="00BB43A3"/>
    <w:rsid w:val="00BB4F3F"/>
    <w:rsid w:val="00BB546E"/>
    <w:rsid w:val="00BB5DC7"/>
    <w:rsid w:val="00BB5DFC"/>
    <w:rsid w:val="00BB6A94"/>
    <w:rsid w:val="00BB6B69"/>
    <w:rsid w:val="00BB7717"/>
    <w:rsid w:val="00BB7ADC"/>
    <w:rsid w:val="00BB7CA9"/>
    <w:rsid w:val="00BC08D7"/>
    <w:rsid w:val="00BC1CA2"/>
    <w:rsid w:val="00BC22D3"/>
    <w:rsid w:val="00BC2D32"/>
    <w:rsid w:val="00BC3A7E"/>
    <w:rsid w:val="00BC3D89"/>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3A6E"/>
    <w:rsid w:val="00C043F6"/>
    <w:rsid w:val="00C06707"/>
    <w:rsid w:val="00C1125A"/>
    <w:rsid w:val="00C11DA3"/>
    <w:rsid w:val="00C12742"/>
    <w:rsid w:val="00C1389E"/>
    <w:rsid w:val="00C13E10"/>
    <w:rsid w:val="00C14942"/>
    <w:rsid w:val="00C15509"/>
    <w:rsid w:val="00C159C5"/>
    <w:rsid w:val="00C16C7A"/>
    <w:rsid w:val="00C200C6"/>
    <w:rsid w:val="00C21F97"/>
    <w:rsid w:val="00C22115"/>
    <w:rsid w:val="00C22277"/>
    <w:rsid w:val="00C25B31"/>
    <w:rsid w:val="00C26619"/>
    <w:rsid w:val="00C27715"/>
    <w:rsid w:val="00C27DC9"/>
    <w:rsid w:val="00C27F48"/>
    <w:rsid w:val="00C30EE5"/>
    <w:rsid w:val="00C31688"/>
    <w:rsid w:val="00C3177C"/>
    <w:rsid w:val="00C349BD"/>
    <w:rsid w:val="00C35813"/>
    <w:rsid w:val="00C35CF1"/>
    <w:rsid w:val="00C3776B"/>
    <w:rsid w:val="00C42AAE"/>
    <w:rsid w:val="00C43773"/>
    <w:rsid w:val="00C43D16"/>
    <w:rsid w:val="00C44277"/>
    <w:rsid w:val="00C44D75"/>
    <w:rsid w:val="00C45329"/>
    <w:rsid w:val="00C45707"/>
    <w:rsid w:val="00C45FD0"/>
    <w:rsid w:val="00C47216"/>
    <w:rsid w:val="00C5075D"/>
    <w:rsid w:val="00C50EC5"/>
    <w:rsid w:val="00C51565"/>
    <w:rsid w:val="00C51D1C"/>
    <w:rsid w:val="00C52C83"/>
    <w:rsid w:val="00C53440"/>
    <w:rsid w:val="00C550FF"/>
    <w:rsid w:val="00C56B45"/>
    <w:rsid w:val="00C57776"/>
    <w:rsid w:val="00C6044F"/>
    <w:rsid w:val="00C60D71"/>
    <w:rsid w:val="00C61F70"/>
    <w:rsid w:val="00C62CA5"/>
    <w:rsid w:val="00C64630"/>
    <w:rsid w:val="00C64E00"/>
    <w:rsid w:val="00C65A01"/>
    <w:rsid w:val="00C65A57"/>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5BAD"/>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2A5A"/>
    <w:rsid w:val="00CA51C0"/>
    <w:rsid w:val="00CA5A9C"/>
    <w:rsid w:val="00CB030B"/>
    <w:rsid w:val="00CB1268"/>
    <w:rsid w:val="00CB1F4B"/>
    <w:rsid w:val="00CB234D"/>
    <w:rsid w:val="00CB5490"/>
    <w:rsid w:val="00CB5B4D"/>
    <w:rsid w:val="00CB692B"/>
    <w:rsid w:val="00CC1B16"/>
    <w:rsid w:val="00CC31A2"/>
    <w:rsid w:val="00CC3BCE"/>
    <w:rsid w:val="00CC4C6C"/>
    <w:rsid w:val="00CC5026"/>
    <w:rsid w:val="00CC526A"/>
    <w:rsid w:val="00CC5CC5"/>
    <w:rsid w:val="00CC6621"/>
    <w:rsid w:val="00CC68D0"/>
    <w:rsid w:val="00CC6B73"/>
    <w:rsid w:val="00CC7069"/>
    <w:rsid w:val="00CC7083"/>
    <w:rsid w:val="00CC783F"/>
    <w:rsid w:val="00CD37E5"/>
    <w:rsid w:val="00CD4667"/>
    <w:rsid w:val="00CD65B5"/>
    <w:rsid w:val="00CD670F"/>
    <w:rsid w:val="00CD720C"/>
    <w:rsid w:val="00CD73E4"/>
    <w:rsid w:val="00CD7F19"/>
    <w:rsid w:val="00CE06CD"/>
    <w:rsid w:val="00CE17D6"/>
    <w:rsid w:val="00CE34B2"/>
    <w:rsid w:val="00CE3B33"/>
    <w:rsid w:val="00CE6EEA"/>
    <w:rsid w:val="00CF16F2"/>
    <w:rsid w:val="00CF1A93"/>
    <w:rsid w:val="00CF2B15"/>
    <w:rsid w:val="00CF466C"/>
    <w:rsid w:val="00CF4977"/>
    <w:rsid w:val="00CF54AA"/>
    <w:rsid w:val="00D01A2F"/>
    <w:rsid w:val="00D01C51"/>
    <w:rsid w:val="00D0205A"/>
    <w:rsid w:val="00D02545"/>
    <w:rsid w:val="00D0259D"/>
    <w:rsid w:val="00D03F38"/>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11B"/>
    <w:rsid w:val="00D23387"/>
    <w:rsid w:val="00D2398D"/>
    <w:rsid w:val="00D24991"/>
    <w:rsid w:val="00D25A44"/>
    <w:rsid w:val="00D268A0"/>
    <w:rsid w:val="00D27A8C"/>
    <w:rsid w:val="00D30B4F"/>
    <w:rsid w:val="00D30DA5"/>
    <w:rsid w:val="00D310AF"/>
    <w:rsid w:val="00D32004"/>
    <w:rsid w:val="00D3239C"/>
    <w:rsid w:val="00D371E4"/>
    <w:rsid w:val="00D46AE0"/>
    <w:rsid w:val="00D50255"/>
    <w:rsid w:val="00D512FC"/>
    <w:rsid w:val="00D51736"/>
    <w:rsid w:val="00D51EE5"/>
    <w:rsid w:val="00D531E5"/>
    <w:rsid w:val="00D53FED"/>
    <w:rsid w:val="00D54AB6"/>
    <w:rsid w:val="00D57598"/>
    <w:rsid w:val="00D604A7"/>
    <w:rsid w:val="00D611C8"/>
    <w:rsid w:val="00D61CE9"/>
    <w:rsid w:val="00D622BC"/>
    <w:rsid w:val="00D62CFE"/>
    <w:rsid w:val="00D63AD7"/>
    <w:rsid w:val="00D65A12"/>
    <w:rsid w:val="00D65C8B"/>
    <w:rsid w:val="00D66345"/>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39AD"/>
    <w:rsid w:val="00D84B88"/>
    <w:rsid w:val="00D84CC1"/>
    <w:rsid w:val="00D87692"/>
    <w:rsid w:val="00D87AF5"/>
    <w:rsid w:val="00D90B46"/>
    <w:rsid w:val="00D933D4"/>
    <w:rsid w:val="00D93753"/>
    <w:rsid w:val="00D9377D"/>
    <w:rsid w:val="00D95840"/>
    <w:rsid w:val="00D96B8F"/>
    <w:rsid w:val="00D975B0"/>
    <w:rsid w:val="00D97CE2"/>
    <w:rsid w:val="00DA0F9B"/>
    <w:rsid w:val="00DA150C"/>
    <w:rsid w:val="00DA5ADA"/>
    <w:rsid w:val="00DA5B0D"/>
    <w:rsid w:val="00DA5B26"/>
    <w:rsid w:val="00DB04DB"/>
    <w:rsid w:val="00DB0831"/>
    <w:rsid w:val="00DB0A9C"/>
    <w:rsid w:val="00DB1448"/>
    <w:rsid w:val="00DB15DB"/>
    <w:rsid w:val="00DB3AD3"/>
    <w:rsid w:val="00DB3BED"/>
    <w:rsid w:val="00DB3EEE"/>
    <w:rsid w:val="00DB40F2"/>
    <w:rsid w:val="00DB4816"/>
    <w:rsid w:val="00DB6730"/>
    <w:rsid w:val="00DC05B1"/>
    <w:rsid w:val="00DC1D0D"/>
    <w:rsid w:val="00DC2462"/>
    <w:rsid w:val="00DC493D"/>
    <w:rsid w:val="00DC5184"/>
    <w:rsid w:val="00DC596F"/>
    <w:rsid w:val="00DD03CA"/>
    <w:rsid w:val="00DD0FD8"/>
    <w:rsid w:val="00DD3223"/>
    <w:rsid w:val="00DD3FA2"/>
    <w:rsid w:val="00DD7196"/>
    <w:rsid w:val="00DE1BB2"/>
    <w:rsid w:val="00DE20FB"/>
    <w:rsid w:val="00DE2E54"/>
    <w:rsid w:val="00DE34CF"/>
    <w:rsid w:val="00DE3B3F"/>
    <w:rsid w:val="00DE737B"/>
    <w:rsid w:val="00DF0CDD"/>
    <w:rsid w:val="00DF0E79"/>
    <w:rsid w:val="00DF148F"/>
    <w:rsid w:val="00DF1F5B"/>
    <w:rsid w:val="00DF5BB5"/>
    <w:rsid w:val="00DF71DD"/>
    <w:rsid w:val="00E00E3A"/>
    <w:rsid w:val="00E013C8"/>
    <w:rsid w:val="00E016EF"/>
    <w:rsid w:val="00E01B08"/>
    <w:rsid w:val="00E01B31"/>
    <w:rsid w:val="00E02268"/>
    <w:rsid w:val="00E02C16"/>
    <w:rsid w:val="00E047E3"/>
    <w:rsid w:val="00E04F71"/>
    <w:rsid w:val="00E058D6"/>
    <w:rsid w:val="00E0598E"/>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34B8"/>
    <w:rsid w:val="00E34898"/>
    <w:rsid w:val="00E35490"/>
    <w:rsid w:val="00E40DC1"/>
    <w:rsid w:val="00E41183"/>
    <w:rsid w:val="00E41B05"/>
    <w:rsid w:val="00E41DEB"/>
    <w:rsid w:val="00E41E70"/>
    <w:rsid w:val="00E41EBD"/>
    <w:rsid w:val="00E426AA"/>
    <w:rsid w:val="00E4278A"/>
    <w:rsid w:val="00E43486"/>
    <w:rsid w:val="00E52B56"/>
    <w:rsid w:val="00E52F83"/>
    <w:rsid w:val="00E536CD"/>
    <w:rsid w:val="00E5653E"/>
    <w:rsid w:val="00E56EF1"/>
    <w:rsid w:val="00E574E1"/>
    <w:rsid w:val="00E60783"/>
    <w:rsid w:val="00E60E63"/>
    <w:rsid w:val="00E644EC"/>
    <w:rsid w:val="00E673DD"/>
    <w:rsid w:val="00E7162C"/>
    <w:rsid w:val="00E71C62"/>
    <w:rsid w:val="00E72D59"/>
    <w:rsid w:val="00E74F58"/>
    <w:rsid w:val="00E75FC1"/>
    <w:rsid w:val="00E76341"/>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46D"/>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6295"/>
    <w:rsid w:val="00ED77AE"/>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188C"/>
    <w:rsid w:val="00F03179"/>
    <w:rsid w:val="00F036E8"/>
    <w:rsid w:val="00F04B71"/>
    <w:rsid w:val="00F05750"/>
    <w:rsid w:val="00F05C73"/>
    <w:rsid w:val="00F06842"/>
    <w:rsid w:val="00F07504"/>
    <w:rsid w:val="00F105FB"/>
    <w:rsid w:val="00F10A6C"/>
    <w:rsid w:val="00F1130E"/>
    <w:rsid w:val="00F1157E"/>
    <w:rsid w:val="00F11B85"/>
    <w:rsid w:val="00F11DAC"/>
    <w:rsid w:val="00F1363B"/>
    <w:rsid w:val="00F1381F"/>
    <w:rsid w:val="00F13D0F"/>
    <w:rsid w:val="00F16E51"/>
    <w:rsid w:val="00F209A5"/>
    <w:rsid w:val="00F25D98"/>
    <w:rsid w:val="00F300FB"/>
    <w:rsid w:val="00F30327"/>
    <w:rsid w:val="00F36906"/>
    <w:rsid w:val="00F378DD"/>
    <w:rsid w:val="00F406F8"/>
    <w:rsid w:val="00F42FE8"/>
    <w:rsid w:val="00F43ABF"/>
    <w:rsid w:val="00F43CAE"/>
    <w:rsid w:val="00F44426"/>
    <w:rsid w:val="00F44E3D"/>
    <w:rsid w:val="00F47AB8"/>
    <w:rsid w:val="00F51261"/>
    <w:rsid w:val="00F5135E"/>
    <w:rsid w:val="00F51730"/>
    <w:rsid w:val="00F51B63"/>
    <w:rsid w:val="00F52DE5"/>
    <w:rsid w:val="00F54288"/>
    <w:rsid w:val="00F54314"/>
    <w:rsid w:val="00F549B1"/>
    <w:rsid w:val="00F5531B"/>
    <w:rsid w:val="00F55975"/>
    <w:rsid w:val="00F56015"/>
    <w:rsid w:val="00F5719F"/>
    <w:rsid w:val="00F57C7E"/>
    <w:rsid w:val="00F602D8"/>
    <w:rsid w:val="00F60CBF"/>
    <w:rsid w:val="00F610A9"/>
    <w:rsid w:val="00F636C3"/>
    <w:rsid w:val="00F65EF9"/>
    <w:rsid w:val="00F6669C"/>
    <w:rsid w:val="00F676A0"/>
    <w:rsid w:val="00F7072F"/>
    <w:rsid w:val="00F7078A"/>
    <w:rsid w:val="00F70CD6"/>
    <w:rsid w:val="00F7331A"/>
    <w:rsid w:val="00F73A06"/>
    <w:rsid w:val="00F7591E"/>
    <w:rsid w:val="00F82037"/>
    <w:rsid w:val="00F83087"/>
    <w:rsid w:val="00F84562"/>
    <w:rsid w:val="00F86B27"/>
    <w:rsid w:val="00F87BAE"/>
    <w:rsid w:val="00F87C4A"/>
    <w:rsid w:val="00F907FB"/>
    <w:rsid w:val="00F9285D"/>
    <w:rsid w:val="00F92C0B"/>
    <w:rsid w:val="00F941A6"/>
    <w:rsid w:val="00F95017"/>
    <w:rsid w:val="00F964CF"/>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621F"/>
    <w:rsid w:val="00FC7622"/>
    <w:rsid w:val="00FC79FE"/>
    <w:rsid w:val="00FC7DC7"/>
    <w:rsid w:val="00FD0BDF"/>
    <w:rsid w:val="00FD1807"/>
    <w:rsid w:val="00FD30B3"/>
    <w:rsid w:val="00FD3EB4"/>
    <w:rsid w:val="00FD4006"/>
    <w:rsid w:val="00FD5CDF"/>
    <w:rsid w:val="00FD77E8"/>
    <w:rsid w:val="00FE087B"/>
    <w:rsid w:val="00FE08D7"/>
    <w:rsid w:val="00FE2C66"/>
    <w:rsid w:val="00FE2F78"/>
    <w:rsid w:val="00FE4757"/>
    <w:rsid w:val="00FE4B0E"/>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1375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cp:lastModifiedBy>
  <cp:revision>95</cp:revision>
  <cp:lastPrinted>1900-01-01T08:00:00Z</cp:lastPrinted>
  <dcterms:created xsi:type="dcterms:W3CDTF">2021-09-02T07:22:00Z</dcterms:created>
  <dcterms:modified xsi:type="dcterms:W3CDTF">2021-10-01T09:12:00Z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